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8C696A" w:rsidRDefault="00910153" w:rsidP="000D5EC9">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8C696A" w:rsidRPr="008C696A">
        <w:rPr>
          <w:rFonts w:cs="Arial" w:hint="eastAsia"/>
          <w:b/>
          <w:bCs/>
          <w:sz w:val="24"/>
          <w:szCs w:val="24"/>
        </w:rPr>
        <w:t>R3-213563</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16-2</w:t>
      </w:r>
      <w:r w:rsidR="00951EC2">
        <w:rPr>
          <w:rFonts w:cs="Arial"/>
          <w:b/>
          <w:bCs/>
          <w:sz w:val="24"/>
          <w:szCs w:val="24"/>
        </w:rPr>
        <w:t>6</w:t>
      </w:r>
      <w:bookmarkStart w:id="1" w:name="_GoBack"/>
      <w:bookmarkEnd w:id="1"/>
      <w:r w:rsidR="004B23DC">
        <w:rPr>
          <w:rFonts w:cs="Arial"/>
          <w:b/>
          <w:bCs/>
          <w:sz w:val="24"/>
          <w:szCs w:val="24"/>
        </w:rPr>
        <w:t xml:space="preserve"> Aug</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8352F" w:rsidRPr="00A8352F">
        <w:rPr>
          <w:rFonts w:ascii="Arial" w:hAnsi="Arial"/>
          <w:sz w:val="24"/>
          <w:lang w:eastAsia="zh-CN"/>
        </w:rPr>
        <w:t>(TP to 38.401 SCG BL CR) SCG activation and deactivation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8352F">
        <w:rPr>
          <w:rFonts w:ascii="Arial" w:hAnsi="Arial"/>
          <w:sz w:val="24"/>
          <w:lang w:eastAsia="zh-CN"/>
        </w:rPr>
        <w:t>14.2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8584E">
        <w:rPr>
          <w:rStyle w:val="af8"/>
          <w:lang w:val="en-GB"/>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622B80" w:rsidRDefault="001551A2" w:rsidP="00421EB2">
      <w:pPr>
        <w:rPr>
          <w:lang w:eastAsia="zh-CN"/>
        </w:rPr>
      </w:pPr>
      <w:r w:rsidRPr="007D3E81">
        <w:rPr>
          <w:lang w:eastAsia="zh-CN"/>
        </w:rPr>
        <w:t xml:space="preserve">The </w:t>
      </w:r>
      <w:r w:rsidR="00622B80" w:rsidRPr="00622B80">
        <w:rPr>
          <w:rFonts w:hint="eastAsia"/>
          <w:lang w:eastAsia="zh-CN"/>
        </w:rPr>
        <w:t>SCG</w:t>
      </w:r>
      <w:r w:rsidR="00622B80" w:rsidRPr="00622B80">
        <w:rPr>
          <w:lang w:eastAsia="zh-CN"/>
        </w:rPr>
        <w:t xml:space="preserve"> activation and Deactivation</w:t>
      </w:r>
      <w:r w:rsidRPr="007D3E81">
        <w:rPr>
          <w:lang w:eastAsia="zh-CN"/>
        </w:rPr>
        <w:t xml:space="preserve"> w</w:t>
      </w:r>
      <w:r w:rsidR="00CB01C9">
        <w:rPr>
          <w:lang w:eastAsia="zh-CN"/>
        </w:rPr>
        <w:t xml:space="preserve">ere </w:t>
      </w:r>
      <w:r w:rsidRPr="007D3E81">
        <w:rPr>
          <w:lang w:eastAsia="zh-CN"/>
        </w:rPr>
        <w:t xml:space="preserve">discussed </w:t>
      </w:r>
      <w:r w:rsidR="00622B80">
        <w:rPr>
          <w:lang w:eastAsia="zh-CN"/>
        </w:rPr>
        <w:t>several m</w:t>
      </w:r>
      <w:r w:rsidRPr="007D3E81">
        <w:rPr>
          <w:lang w:eastAsia="zh-CN"/>
        </w:rPr>
        <w:t>eeting</w:t>
      </w:r>
      <w:r w:rsidR="00622B80">
        <w:rPr>
          <w:lang w:eastAsia="zh-CN"/>
        </w:rPr>
        <w:t>s,</w:t>
      </w:r>
      <w:r w:rsidR="007C697F">
        <w:rPr>
          <w:lang w:eastAsia="zh-CN"/>
        </w:rPr>
        <w:t xml:space="preserve"> there </w:t>
      </w:r>
      <w:r w:rsidR="00CB01C9">
        <w:rPr>
          <w:lang w:eastAsia="zh-CN"/>
        </w:rPr>
        <w:t>are</w:t>
      </w:r>
      <w:r w:rsidR="007C697F">
        <w:rPr>
          <w:lang w:eastAsia="zh-CN"/>
        </w:rPr>
        <w:t xml:space="preserve"> several open issues left:</w:t>
      </w:r>
    </w:p>
    <w:p w:rsidR="00421EB2" w:rsidRPr="00B44C9B" w:rsidRDefault="00A83C19" w:rsidP="00B44C9B">
      <w:pPr>
        <w:pStyle w:val="af9"/>
        <w:numPr>
          <w:ilvl w:val="0"/>
          <w:numId w:val="37"/>
        </w:numPr>
        <w:ind w:firstLineChars="0"/>
        <w:rPr>
          <w:rFonts w:eastAsiaTheme="minorEastAsia"/>
          <w:lang w:eastAsia="zh-CN"/>
        </w:rPr>
      </w:pPr>
      <w:r w:rsidRPr="00B44C9B">
        <w:rPr>
          <w:rFonts w:eastAsiaTheme="minorEastAsia"/>
          <w:lang w:eastAsia="zh-CN"/>
        </w:rPr>
        <w:t>P</w:t>
      </w:r>
      <w:r w:rsidR="00421EB2" w:rsidRPr="00B44C9B">
        <w:rPr>
          <w:rFonts w:eastAsiaTheme="minorEastAsia"/>
          <w:lang w:eastAsia="zh-CN"/>
        </w:rPr>
        <w:t xml:space="preserve">artial </w:t>
      </w:r>
      <w:r w:rsidRPr="00B44C9B">
        <w:rPr>
          <w:rFonts w:eastAsiaTheme="minorEastAsia"/>
          <w:lang w:eastAsia="zh-CN"/>
        </w:rPr>
        <w:t>R</w:t>
      </w:r>
      <w:r w:rsidR="00421EB2" w:rsidRPr="00B44C9B">
        <w:rPr>
          <w:rFonts w:eastAsiaTheme="minorEastAsia"/>
          <w:lang w:eastAsia="zh-CN"/>
        </w:rPr>
        <w:t>ejection</w:t>
      </w:r>
    </w:p>
    <w:p w:rsidR="00AE5FB0" w:rsidRDefault="00AE5FB0" w:rsidP="00AE5FB0">
      <w:pPr>
        <w:pStyle w:val="af9"/>
        <w:numPr>
          <w:ilvl w:val="0"/>
          <w:numId w:val="37"/>
        </w:numPr>
        <w:ind w:firstLineChars="0"/>
        <w:rPr>
          <w:rFonts w:eastAsiaTheme="minorEastAsia"/>
          <w:lang w:eastAsia="zh-CN"/>
        </w:rPr>
      </w:pPr>
      <w:r w:rsidRPr="00AE5FB0">
        <w:rPr>
          <w:rFonts w:eastAsiaTheme="minorEastAsia"/>
          <w:lang w:eastAsia="zh-CN"/>
        </w:rPr>
        <w:t>CU-UP awareness</w:t>
      </w:r>
    </w:p>
    <w:p w:rsidR="00B44C9B" w:rsidRPr="00B44C9B" w:rsidRDefault="00B44C9B" w:rsidP="000A5EA3">
      <w:pPr>
        <w:pStyle w:val="af9"/>
        <w:numPr>
          <w:ilvl w:val="0"/>
          <w:numId w:val="37"/>
        </w:numPr>
        <w:ind w:firstLineChars="0"/>
        <w:rPr>
          <w:rFonts w:eastAsiaTheme="minorEastAsia"/>
          <w:lang w:eastAsia="zh-CN"/>
        </w:rPr>
      </w:pPr>
      <w:r w:rsidRPr="00B44C9B">
        <w:rPr>
          <w:rFonts w:eastAsiaTheme="minorEastAsia"/>
          <w:lang w:eastAsia="zh-CN"/>
        </w:rPr>
        <w:t>New cause value</w:t>
      </w:r>
    </w:p>
    <w:p w:rsidR="007C697F" w:rsidRPr="007C697F" w:rsidRDefault="007C697F" w:rsidP="00135DAD">
      <w:pPr>
        <w:rPr>
          <w:rFonts w:eastAsiaTheme="minorEastAsia"/>
          <w:lang w:eastAsia="zh-CN"/>
        </w:rPr>
      </w:pPr>
      <w:r>
        <w:rPr>
          <w:lang w:eastAsia="zh-CN"/>
        </w:rPr>
        <w:t>In this contribution, we would like to discuss these open issues one by one, and provide corresponding TP for TS 38.401 baseline CR.</w:t>
      </w:r>
    </w:p>
    <w:p w:rsidR="00006AA0" w:rsidRDefault="00A83C19"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421EB2" w:rsidRPr="00A83C19" w:rsidRDefault="00A83C19" w:rsidP="00421EB2">
      <w:pPr>
        <w:rPr>
          <w:rFonts w:ascii="Arial" w:eastAsia="宋体" w:hAnsi="Arial" w:cs="Arial"/>
          <w:sz w:val="28"/>
          <w:lang w:eastAsia="zh-CN"/>
        </w:rPr>
      </w:pPr>
      <w:r w:rsidRPr="00A83C19">
        <w:rPr>
          <w:rFonts w:ascii="Arial" w:eastAsia="宋体" w:hAnsi="Arial" w:cs="Arial"/>
          <w:sz w:val="28"/>
          <w:lang w:eastAsia="zh-CN"/>
        </w:rPr>
        <w:t xml:space="preserve">2.1 </w:t>
      </w:r>
      <w:r>
        <w:rPr>
          <w:rFonts w:ascii="Arial" w:eastAsiaTheme="minorEastAsia" w:hAnsi="Arial" w:cs="Arial"/>
          <w:sz w:val="28"/>
          <w:lang w:eastAsia="zh-CN"/>
        </w:rPr>
        <w:t>P</w:t>
      </w:r>
      <w:r w:rsidR="007359BA" w:rsidRPr="00A83C19">
        <w:rPr>
          <w:rFonts w:ascii="Arial" w:eastAsiaTheme="minorEastAsia" w:hAnsi="Arial" w:cs="Arial"/>
          <w:sz w:val="28"/>
          <w:lang w:eastAsia="zh-CN"/>
        </w:rPr>
        <w:t xml:space="preserve">artial </w:t>
      </w:r>
      <w:r>
        <w:rPr>
          <w:rFonts w:ascii="Arial" w:eastAsiaTheme="minorEastAsia" w:hAnsi="Arial" w:cs="Arial"/>
          <w:sz w:val="28"/>
          <w:lang w:eastAsia="zh-CN"/>
        </w:rPr>
        <w:t>R</w:t>
      </w:r>
      <w:r w:rsidR="007359BA" w:rsidRPr="00A83C19">
        <w:rPr>
          <w:rFonts w:ascii="Arial" w:eastAsiaTheme="minorEastAsia" w:hAnsi="Arial" w:cs="Arial"/>
          <w:sz w:val="28"/>
          <w:lang w:eastAsia="zh-CN"/>
        </w:rPr>
        <w:t>ejection</w:t>
      </w:r>
    </w:p>
    <w:p w:rsidR="00135DAD" w:rsidRPr="00135DAD" w:rsidRDefault="00135DAD" w:rsidP="007359BA">
      <w:pPr>
        <w:rPr>
          <w:rFonts w:ascii="Calibri" w:hAnsi="Calibri" w:cs="Calibri"/>
          <w:b/>
          <w:bCs/>
          <w:color w:val="00B050"/>
          <w:sz w:val="18"/>
          <w:szCs w:val="24"/>
        </w:rPr>
      </w:pPr>
      <w:r>
        <w:rPr>
          <w:lang w:eastAsia="zh-CN"/>
        </w:rPr>
        <w:t xml:space="preserve">In RAN3#111-e meeting, it was agreed to include </w:t>
      </w:r>
      <w:r w:rsidRPr="00622B80">
        <w:rPr>
          <w:rFonts w:hint="eastAsia"/>
          <w:lang w:eastAsia="zh-CN"/>
        </w:rPr>
        <w:t>“</w:t>
      </w:r>
      <w:r w:rsidRPr="00622B80">
        <w:rPr>
          <w:lang w:eastAsia="zh-CN"/>
        </w:rPr>
        <w:t xml:space="preserve">SCG activation result” with two </w:t>
      </w:r>
      <w:proofErr w:type="spellStart"/>
      <w:r w:rsidRPr="00622B80">
        <w:rPr>
          <w:lang w:eastAsia="zh-CN"/>
        </w:rPr>
        <w:t>codepoints</w:t>
      </w:r>
      <w:proofErr w:type="spellEnd"/>
      <w:r>
        <w:rPr>
          <w:lang w:eastAsia="zh-CN"/>
        </w:rPr>
        <w:t xml:space="preserve"> in the SN Modification Response that means partial rejection is supported, but after further discussion in RAN3#112-e meeting, there is no consensus whether partial rejection is supported or not, and at the end of the meeting, one WA was achieved:</w:t>
      </w:r>
    </w:p>
    <w:p w:rsidR="007359BA" w:rsidRPr="007359BA" w:rsidRDefault="007359BA" w:rsidP="007359BA">
      <w:pPr>
        <w:rPr>
          <w:rFonts w:eastAsiaTheme="minorEastAsia"/>
          <w:lang w:eastAsia="zh-CN"/>
        </w:rPr>
      </w:pPr>
      <w:r w:rsidRPr="00681578">
        <w:rPr>
          <w:rFonts w:ascii="Calibri" w:hAnsi="Calibri" w:cs="Calibri"/>
          <w:b/>
          <w:bCs/>
          <w:color w:val="00B050"/>
          <w:sz w:val="18"/>
          <w:szCs w:val="24"/>
        </w:rPr>
        <w:t>WA: For SCG (de)activation during MN initiated SN modification, SN can reject the SCG (de)activation when accepting SN modification request.</w:t>
      </w:r>
    </w:p>
    <w:p w:rsidR="007359BA" w:rsidRDefault="003A4648" w:rsidP="00421EB2">
      <w:pPr>
        <w:rPr>
          <w:rFonts w:eastAsia="宋体"/>
          <w:lang w:eastAsia="zh-CN"/>
        </w:rPr>
      </w:pPr>
      <w:r>
        <w:rPr>
          <w:rFonts w:eastAsia="宋体" w:hint="eastAsia"/>
          <w:lang w:eastAsia="zh-CN"/>
        </w:rPr>
        <w:t>A</w:t>
      </w:r>
      <w:r>
        <w:rPr>
          <w:rFonts w:eastAsia="宋体"/>
          <w:lang w:eastAsia="zh-CN"/>
        </w:rPr>
        <w:t>ccording to [1], the concerns raised for partial reject are listed as follows:</w:t>
      </w:r>
    </w:p>
    <w:p w:rsidR="003A4648" w:rsidRDefault="003A4648" w:rsidP="00421EB2">
      <w:pPr>
        <w:rPr>
          <w:rFonts w:eastAsia="宋体"/>
          <w:lang w:eastAsia="zh-CN"/>
        </w:rPr>
      </w:pPr>
      <w:r>
        <w:rPr>
          <w:rFonts w:eastAsia="宋体"/>
          <w:lang w:eastAsia="zh-CN"/>
        </w:rPr>
        <w:t xml:space="preserve">For partial rejection during SN </w:t>
      </w:r>
      <w:r w:rsidR="0077259B">
        <w:rPr>
          <w:rFonts w:eastAsia="宋体"/>
          <w:lang w:eastAsia="zh-CN"/>
        </w:rPr>
        <w:t>A</w:t>
      </w:r>
      <w:r>
        <w:rPr>
          <w:rFonts w:eastAsia="宋体"/>
          <w:lang w:eastAsia="zh-CN"/>
        </w:rPr>
        <w:t>ddition:</w:t>
      </w:r>
    </w:p>
    <w:p w:rsidR="003A4648" w:rsidRPr="003A4648" w:rsidRDefault="003A4648" w:rsidP="003A4648">
      <w:pPr>
        <w:pStyle w:val="af9"/>
        <w:numPr>
          <w:ilvl w:val="0"/>
          <w:numId w:val="36"/>
        </w:numPr>
        <w:ind w:firstLineChars="0"/>
        <w:rPr>
          <w:rFonts w:eastAsia="宋体"/>
          <w:lang w:eastAsia="zh-CN"/>
        </w:rPr>
      </w:pPr>
      <w:r>
        <w:rPr>
          <w:lang w:val="en-US"/>
        </w:rPr>
        <w:t>During SN addition, if MN wants SCG activated but SN eventually set SCG deactivated, it will make the whole SN addition pointless.</w:t>
      </w:r>
    </w:p>
    <w:p w:rsidR="003A4648" w:rsidRDefault="0077259B" w:rsidP="003A4648">
      <w:pPr>
        <w:pStyle w:val="af9"/>
        <w:numPr>
          <w:ilvl w:val="0"/>
          <w:numId w:val="36"/>
        </w:numPr>
        <w:ind w:firstLineChars="0"/>
        <w:rPr>
          <w:rFonts w:eastAsia="宋体"/>
          <w:lang w:eastAsia="zh-CN"/>
        </w:rPr>
      </w:pPr>
      <w:r>
        <w:rPr>
          <w:rFonts w:eastAsia="宋体"/>
          <w:lang w:eastAsia="zh-CN"/>
        </w:rPr>
        <w:t>I</w:t>
      </w:r>
      <w:r w:rsidR="003A4648" w:rsidRPr="003A4648">
        <w:rPr>
          <w:rFonts w:eastAsia="宋体"/>
          <w:lang w:eastAsia="zh-CN"/>
        </w:rPr>
        <w:t>f SN cannot activate SCG, the configuring of split bearer will be useless</w:t>
      </w:r>
      <w:r>
        <w:rPr>
          <w:rFonts w:eastAsia="宋体"/>
          <w:lang w:eastAsia="zh-CN"/>
        </w:rPr>
        <w:t>.</w:t>
      </w:r>
    </w:p>
    <w:p w:rsidR="003A4648" w:rsidRPr="003A4648" w:rsidRDefault="0077259B" w:rsidP="003A4648">
      <w:pPr>
        <w:pStyle w:val="af9"/>
        <w:numPr>
          <w:ilvl w:val="0"/>
          <w:numId w:val="36"/>
        </w:numPr>
        <w:ind w:firstLineChars="0"/>
        <w:rPr>
          <w:rFonts w:eastAsia="宋体"/>
          <w:lang w:eastAsia="zh-CN"/>
        </w:rPr>
      </w:pPr>
      <w:r>
        <w:rPr>
          <w:lang w:val="en-US"/>
        </w:rPr>
        <w:t>N</w:t>
      </w:r>
      <w:r w:rsidR="003A4648">
        <w:rPr>
          <w:lang w:val="en-US"/>
        </w:rPr>
        <w:t>o clear reason for SN to reject SCG deactivation during SN addition.</w:t>
      </w:r>
    </w:p>
    <w:p w:rsidR="003A4648" w:rsidRPr="003A4648" w:rsidRDefault="0077259B" w:rsidP="003A4648">
      <w:pPr>
        <w:pStyle w:val="af9"/>
        <w:numPr>
          <w:ilvl w:val="0"/>
          <w:numId w:val="36"/>
        </w:numPr>
        <w:ind w:firstLineChars="0"/>
        <w:rPr>
          <w:rFonts w:eastAsia="宋体"/>
          <w:lang w:eastAsia="zh-CN"/>
        </w:rPr>
      </w:pPr>
      <w:r>
        <w:rPr>
          <w:rFonts w:eastAsia="宋体"/>
          <w:lang w:eastAsia="zh-CN"/>
        </w:rPr>
        <w:t>There w</w:t>
      </w:r>
      <w:r w:rsidR="003A4648">
        <w:rPr>
          <w:rFonts w:eastAsia="宋体"/>
          <w:lang w:eastAsia="zh-CN"/>
        </w:rPr>
        <w:t xml:space="preserve">ill be </w:t>
      </w:r>
      <w:r w:rsidR="003A4648" w:rsidRPr="003A4648">
        <w:rPr>
          <w:rFonts w:eastAsia="宋体"/>
          <w:lang w:eastAsia="zh-CN"/>
        </w:rPr>
        <w:t>power consumption at the SN and the UE</w:t>
      </w:r>
      <w:r w:rsidR="003A4648">
        <w:rPr>
          <w:rFonts w:eastAsia="宋体"/>
          <w:lang w:eastAsia="zh-CN"/>
        </w:rPr>
        <w:t xml:space="preserve"> </w:t>
      </w:r>
      <w:r>
        <w:rPr>
          <w:rFonts w:eastAsia="宋体"/>
          <w:lang w:eastAsia="zh-CN"/>
        </w:rPr>
        <w:t>if the</w:t>
      </w:r>
      <w:r w:rsidR="003A4648" w:rsidRPr="003A4648">
        <w:rPr>
          <w:rFonts w:eastAsia="宋体"/>
          <w:lang w:eastAsia="zh-CN"/>
        </w:rPr>
        <w:t xml:space="preserve"> SN reject the SCG deactivation during SN addition</w:t>
      </w:r>
    </w:p>
    <w:p w:rsidR="0077259B" w:rsidRPr="0077259B" w:rsidRDefault="0077259B" w:rsidP="0077259B">
      <w:pPr>
        <w:rPr>
          <w:rFonts w:eastAsia="宋体"/>
          <w:lang w:eastAsia="zh-CN"/>
        </w:rPr>
      </w:pPr>
      <w:r w:rsidRPr="0077259B">
        <w:rPr>
          <w:rFonts w:eastAsia="宋体"/>
          <w:lang w:eastAsia="zh-CN"/>
        </w:rPr>
        <w:t xml:space="preserve">For partial rejection during </w:t>
      </w:r>
      <w:r>
        <w:rPr>
          <w:rFonts w:eastAsia="宋体"/>
          <w:lang w:eastAsia="zh-CN"/>
        </w:rPr>
        <w:t>MN initiated SN Modification</w:t>
      </w:r>
      <w:r w:rsidRPr="0077259B">
        <w:rPr>
          <w:rFonts w:eastAsia="宋体"/>
          <w:lang w:eastAsia="zh-CN"/>
        </w:rPr>
        <w:t>:</w:t>
      </w:r>
    </w:p>
    <w:p w:rsidR="007359BA" w:rsidRPr="0077259B" w:rsidRDefault="002522D6" w:rsidP="002522D6">
      <w:pPr>
        <w:pStyle w:val="af9"/>
        <w:numPr>
          <w:ilvl w:val="0"/>
          <w:numId w:val="36"/>
        </w:numPr>
        <w:ind w:firstLineChars="0"/>
        <w:rPr>
          <w:rFonts w:eastAsia="宋体"/>
          <w:lang w:eastAsia="zh-CN"/>
        </w:rPr>
      </w:pPr>
      <w:r>
        <w:rPr>
          <w:rFonts w:eastAsia="宋体"/>
          <w:lang w:eastAsia="zh-CN"/>
        </w:rPr>
        <w:t>A</w:t>
      </w:r>
      <w:r w:rsidRPr="002522D6">
        <w:rPr>
          <w:rFonts w:eastAsia="宋体"/>
          <w:lang w:eastAsia="zh-CN"/>
        </w:rPr>
        <w:t>ll modifications in the single request are a “package”, i.e. somehow related to one another (example: addition of a bearer and SCG activation)</w:t>
      </w:r>
      <w:r>
        <w:rPr>
          <w:rFonts w:eastAsia="宋体"/>
          <w:lang w:eastAsia="zh-CN"/>
        </w:rPr>
        <w:t>,</w:t>
      </w:r>
      <w:r w:rsidRPr="002522D6">
        <w:rPr>
          <w:rFonts w:eastAsia="宋体"/>
          <w:lang w:eastAsia="zh-CN"/>
        </w:rPr>
        <w:t xml:space="preserve"> so the SN can’t know what may be rejected without breaking everything.</w:t>
      </w:r>
    </w:p>
    <w:p w:rsidR="0077259B" w:rsidRPr="0077259B" w:rsidRDefault="002522D6" w:rsidP="002522D6">
      <w:pPr>
        <w:pStyle w:val="af9"/>
        <w:numPr>
          <w:ilvl w:val="0"/>
          <w:numId w:val="36"/>
        </w:numPr>
        <w:ind w:firstLineChars="0"/>
        <w:rPr>
          <w:rFonts w:eastAsia="宋体"/>
          <w:lang w:eastAsia="zh-CN"/>
        </w:rPr>
      </w:pPr>
      <w:r>
        <w:rPr>
          <w:rFonts w:eastAsia="宋体"/>
          <w:lang w:eastAsia="zh-CN"/>
        </w:rPr>
        <w:t>I</w:t>
      </w:r>
      <w:r w:rsidRPr="002522D6">
        <w:rPr>
          <w:rFonts w:eastAsia="宋体"/>
          <w:lang w:eastAsia="zh-CN"/>
        </w:rPr>
        <w:t>t might probably cause some ping-pong effect considering MN might modify some other configurations relevant to SCG (de)activation.</w:t>
      </w:r>
    </w:p>
    <w:p w:rsidR="00A83C19" w:rsidRDefault="00404E93" w:rsidP="00421EB2">
      <w:r>
        <w:rPr>
          <w:rFonts w:eastAsia="宋体"/>
          <w:lang w:eastAsia="zh-CN"/>
        </w:rPr>
        <w:t>One of these important concerns is that</w:t>
      </w:r>
      <w:r w:rsidR="002522D6">
        <w:rPr>
          <w:rFonts w:eastAsia="宋体"/>
          <w:lang w:eastAsia="zh-CN"/>
        </w:rPr>
        <w:t xml:space="preserve"> the information contained in a single request is a package, some information are related to some </w:t>
      </w:r>
      <w:r>
        <w:rPr>
          <w:rFonts w:eastAsia="宋体"/>
          <w:lang w:eastAsia="zh-CN"/>
        </w:rPr>
        <w:t>other information</w:t>
      </w:r>
      <w:r w:rsidRPr="00C07FD9">
        <w:rPr>
          <w:rFonts w:eastAsia="宋体"/>
          <w:lang w:eastAsia="zh-CN"/>
        </w:rPr>
        <w:t xml:space="preserve">. For example, during SN initiated SN modification, in case SCG activation is requested by the SN, </w:t>
      </w:r>
      <w:r w:rsidR="00A83C19" w:rsidRPr="00C07FD9">
        <w:rPr>
          <w:rFonts w:eastAsia="宋体"/>
          <w:lang w:eastAsia="zh-CN"/>
        </w:rPr>
        <w:t xml:space="preserve">besides the SCG activation indication in the SN Modification Required, the corresponding </w:t>
      </w:r>
      <w:proofErr w:type="spellStart"/>
      <w:r w:rsidR="00A83C19" w:rsidRPr="00C07FD9">
        <w:rPr>
          <w:i/>
        </w:rPr>
        <w:lastRenderedPageBreak/>
        <w:t>secondaryCellGroup</w:t>
      </w:r>
      <w:proofErr w:type="spellEnd"/>
      <w:r w:rsidR="00A83C19" w:rsidRPr="00C07FD9">
        <w:rPr>
          <w:i/>
        </w:rPr>
        <w:t xml:space="preserve"> </w:t>
      </w:r>
      <w:r w:rsidR="00A83C19" w:rsidRPr="00C07FD9">
        <w:t>information will probably be provided within the NR RRC Reconfiguration message, the MN should not reject SCG activation and accept the other modifications.</w:t>
      </w:r>
      <w:r w:rsidR="00A83C19">
        <w:t xml:space="preserve"> </w:t>
      </w:r>
    </w:p>
    <w:p w:rsidR="00A83C19" w:rsidRDefault="00404E93" w:rsidP="00421EB2">
      <w:pPr>
        <w:rPr>
          <w:rFonts w:eastAsia="宋体"/>
          <w:lang w:eastAsia="zh-CN"/>
        </w:rPr>
      </w:pPr>
      <w:r>
        <w:rPr>
          <w:rFonts w:eastAsia="宋体"/>
          <w:lang w:eastAsia="zh-CN"/>
        </w:rPr>
        <w:t xml:space="preserve">Considering of </w:t>
      </w:r>
      <w:r w:rsidR="00A83C19">
        <w:rPr>
          <w:rFonts w:eastAsia="宋体"/>
          <w:lang w:eastAsia="zh-CN"/>
        </w:rPr>
        <w:t xml:space="preserve">all </w:t>
      </w:r>
      <w:r>
        <w:rPr>
          <w:rFonts w:eastAsia="宋体"/>
          <w:lang w:eastAsia="zh-CN"/>
        </w:rPr>
        <w:t xml:space="preserve">the above concerns, </w:t>
      </w:r>
      <w:r w:rsidR="00A83C19">
        <w:rPr>
          <w:rFonts w:eastAsia="宋体"/>
          <w:lang w:eastAsia="zh-CN"/>
        </w:rPr>
        <w:t>it is preferred to not support partial rejection</w:t>
      </w:r>
      <w:r w:rsidR="00C51B0D">
        <w:rPr>
          <w:rFonts w:eastAsia="宋体"/>
          <w:lang w:eastAsia="zh-CN"/>
        </w:rPr>
        <w:t xml:space="preserve"> in this release</w:t>
      </w:r>
      <w:r w:rsidR="00A83C19">
        <w:rPr>
          <w:rFonts w:eastAsia="宋体"/>
          <w:lang w:eastAsia="zh-CN"/>
        </w:rPr>
        <w:t>.</w:t>
      </w:r>
    </w:p>
    <w:p w:rsidR="00A83C19" w:rsidRDefault="00A83C19" w:rsidP="00421EB2">
      <w:pPr>
        <w:rPr>
          <w:rFonts w:eastAsia="宋体"/>
          <w:b/>
          <w:lang w:eastAsia="zh-CN"/>
        </w:rPr>
      </w:pPr>
      <w:r w:rsidRPr="00A83C19">
        <w:rPr>
          <w:rFonts w:eastAsia="宋体"/>
          <w:b/>
          <w:lang w:eastAsia="zh-CN"/>
        </w:rPr>
        <w:t xml:space="preserve">Proposal 1: in order to avoid improper accepting </w:t>
      </w:r>
      <w:r w:rsidR="00F35808">
        <w:rPr>
          <w:rFonts w:eastAsia="宋体"/>
          <w:b/>
          <w:lang w:eastAsia="zh-CN"/>
        </w:rPr>
        <w:t xml:space="preserve">of the </w:t>
      </w:r>
      <w:r w:rsidRPr="00A83C19">
        <w:rPr>
          <w:rFonts w:eastAsia="宋体"/>
          <w:b/>
          <w:lang w:eastAsia="zh-CN"/>
        </w:rPr>
        <w:t xml:space="preserve">other parts </w:t>
      </w:r>
      <w:r w:rsidR="00F35808">
        <w:rPr>
          <w:rFonts w:eastAsia="宋体"/>
          <w:b/>
          <w:lang w:eastAsia="zh-CN"/>
        </w:rPr>
        <w:t>in</w:t>
      </w:r>
      <w:r w:rsidRPr="00A83C19">
        <w:rPr>
          <w:rFonts w:eastAsia="宋体"/>
          <w:b/>
          <w:lang w:eastAsia="zh-CN"/>
        </w:rPr>
        <w:t xml:space="preserve"> the request while reject the SCG (de)activation, it is better to not support partial rejection.</w:t>
      </w:r>
    </w:p>
    <w:p w:rsidR="009D76D5" w:rsidRDefault="009D76D5" w:rsidP="00421EB2">
      <w:pPr>
        <w:rPr>
          <w:rFonts w:eastAsia="宋体"/>
          <w:lang w:eastAsia="zh-CN"/>
        </w:rPr>
      </w:pPr>
      <w:r>
        <w:rPr>
          <w:rFonts w:eastAsia="宋体"/>
          <w:lang w:eastAsia="zh-CN"/>
        </w:rPr>
        <w:t xml:space="preserve">In order to distinguish whether the SCG </w:t>
      </w:r>
      <w:r w:rsidR="00F60669">
        <w:rPr>
          <w:rFonts w:eastAsia="宋体"/>
          <w:lang w:eastAsia="zh-CN"/>
        </w:rPr>
        <w:t xml:space="preserve">Activation Status </w:t>
      </w:r>
      <w:r w:rsidR="00CB01C9">
        <w:rPr>
          <w:rFonts w:eastAsia="宋体"/>
          <w:lang w:eastAsia="zh-CN"/>
        </w:rPr>
        <w:t>is</w:t>
      </w:r>
      <w:r w:rsidR="00F60669">
        <w:rPr>
          <w:rFonts w:eastAsia="宋体"/>
          <w:lang w:eastAsia="zh-CN"/>
        </w:rPr>
        <w:t xml:space="preserve"> applied or </w:t>
      </w:r>
      <w:r w:rsidR="00CB01C9">
        <w:rPr>
          <w:rFonts w:eastAsia="宋体"/>
          <w:lang w:eastAsia="zh-CN"/>
        </w:rPr>
        <w:t>not</w:t>
      </w:r>
      <w:r w:rsidR="00F60669">
        <w:rPr>
          <w:rFonts w:eastAsia="宋体"/>
          <w:lang w:eastAsia="zh-CN"/>
        </w:rPr>
        <w:t xml:space="preserve"> understood, it is better for the receiving node </w:t>
      </w:r>
      <w:r w:rsidR="00CB01C9">
        <w:rPr>
          <w:rFonts w:eastAsia="宋体"/>
          <w:lang w:eastAsia="zh-CN"/>
        </w:rPr>
        <w:t xml:space="preserve">to </w:t>
      </w:r>
      <w:r w:rsidR="00F60669">
        <w:rPr>
          <w:rFonts w:eastAsia="宋体"/>
          <w:lang w:eastAsia="zh-CN"/>
        </w:rPr>
        <w:t xml:space="preserve">provide the same value of </w:t>
      </w:r>
      <w:r w:rsidR="00CB01C9">
        <w:rPr>
          <w:rFonts w:eastAsia="宋体"/>
          <w:lang w:eastAsia="zh-CN"/>
        </w:rPr>
        <w:t>this</w:t>
      </w:r>
      <w:r w:rsidR="00F60669">
        <w:rPr>
          <w:rFonts w:eastAsia="宋体"/>
          <w:lang w:eastAsia="zh-CN"/>
        </w:rPr>
        <w:t xml:space="preserve"> IE in the </w:t>
      </w:r>
      <w:r w:rsidR="00BF4A71">
        <w:rPr>
          <w:rFonts w:eastAsia="宋体"/>
          <w:lang w:eastAsia="zh-CN"/>
        </w:rPr>
        <w:t xml:space="preserve">corresponding </w:t>
      </w:r>
      <w:r w:rsidR="00F60669">
        <w:rPr>
          <w:rFonts w:eastAsia="宋体"/>
          <w:lang w:eastAsia="zh-CN"/>
        </w:rPr>
        <w:t>response message</w:t>
      </w:r>
      <w:r w:rsidR="00BF4A71">
        <w:rPr>
          <w:rFonts w:eastAsia="宋体"/>
          <w:lang w:eastAsia="zh-CN"/>
        </w:rPr>
        <w:t xml:space="preserve"> over </w:t>
      </w:r>
      <w:r w:rsidR="00CB01C9">
        <w:rPr>
          <w:rFonts w:eastAsia="宋体"/>
          <w:lang w:eastAsia="zh-CN"/>
        </w:rPr>
        <w:t xml:space="preserve">the </w:t>
      </w:r>
      <w:r w:rsidR="00BF4A71">
        <w:rPr>
          <w:rFonts w:eastAsia="宋体"/>
          <w:lang w:eastAsia="zh-CN"/>
        </w:rPr>
        <w:t>X2/</w:t>
      </w:r>
      <w:proofErr w:type="spellStart"/>
      <w:r w:rsidR="00BF4A71">
        <w:rPr>
          <w:rFonts w:eastAsia="宋体"/>
          <w:lang w:eastAsia="zh-CN"/>
        </w:rPr>
        <w:t>Xn</w:t>
      </w:r>
      <w:proofErr w:type="spellEnd"/>
      <w:r w:rsidR="00BF4A71">
        <w:rPr>
          <w:rFonts w:eastAsia="宋体"/>
          <w:lang w:eastAsia="zh-CN"/>
        </w:rPr>
        <w:t xml:space="preserve"> interfaces.</w:t>
      </w:r>
    </w:p>
    <w:p w:rsidR="00BF4A71" w:rsidRDefault="00BF4A71" w:rsidP="00BF4A71">
      <w:pPr>
        <w:rPr>
          <w:rFonts w:eastAsiaTheme="minorEastAsia"/>
          <w:lang w:eastAsia="zh-CN"/>
        </w:rPr>
      </w:pPr>
      <w:r>
        <w:rPr>
          <w:rFonts w:eastAsiaTheme="minorEastAsia"/>
          <w:lang w:eastAsia="zh-CN"/>
        </w:rPr>
        <w:t>About F1 interface, there was an agreement that:</w:t>
      </w:r>
    </w:p>
    <w:p w:rsidR="00BF4A71" w:rsidRPr="00681578" w:rsidRDefault="00BF4A71" w:rsidP="00BF4A71">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 xml:space="preserve">F1 interface enhancement to support SCG (de)activation reuses the principle in </w:t>
      </w:r>
      <w:proofErr w:type="spellStart"/>
      <w:r w:rsidRPr="00681578">
        <w:rPr>
          <w:rFonts w:ascii="Calibri" w:hAnsi="Calibri" w:cs="Calibri"/>
          <w:b/>
          <w:bCs/>
          <w:color w:val="00B050"/>
          <w:sz w:val="18"/>
          <w:szCs w:val="24"/>
        </w:rPr>
        <w:t>Xn</w:t>
      </w:r>
      <w:proofErr w:type="spellEnd"/>
      <w:r w:rsidRPr="00681578">
        <w:rPr>
          <w:rFonts w:ascii="Calibri" w:hAnsi="Calibri" w:cs="Calibri"/>
          <w:b/>
          <w:bCs/>
          <w:color w:val="00B050"/>
          <w:sz w:val="18"/>
          <w:szCs w:val="24"/>
        </w:rPr>
        <w:t xml:space="preserve"> interface regarding: </w:t>
      </w:r>
    </w:p>
    <w:p w:rsidR="00BF4A71" w:rsidRPr="00681578" w:rsidRDefault="00BF4A71" w:rsidP="00BF4A71">
      <w:pPr>
        <w:widowControl w:val="0"/>
        <w:ind w:leftChars="100" w:left="344" w:hanging="144"/>
        <w:rPr>
          <w:rFonts w:ascii="Calibri" w:hAnsi="Calibri" w:cs="Calibri"/>
          <w:b/>
          <w:bCs/>
          <w:color w:val="00B050"/>
          <w:sz w:val="18"/>
          <w:szCs w:val="24"/>
        </w:rPr>
      </w:pPr>
      <w:proofErr w:type="spellStart"/>
      <w:r w:rsidRPr="00681578">
        <w:rPr>
          <w:rFonts w:ascii="Calibri" w:hAnsi="Calibri" w:cs="Calibri"/>
          <w:b/>
          <w:bCs/>
          <w:color w:val="00B050"/>
          <w:sz w:val="18"/>
          <w:szCs w:val="24"/>
        </w:rPr>
        <w:t>Codepoint</w:t>
      </w:r>
      <w:proofErr w:type="spellEnd"/>
      <w:r w:rsidRPr="00681578">
        <w:rPr>
          <w:rFonts w:ascii="Calibri" w:hAnsi="Calibri" w:cs="Calibri"/>
          <w:b/>
          <w:bCs/>
          <w:color w:val="00B050"/>
          <w:sz w:val="18"/>
          <w:szCs w:val="24"/>
        </w:rPr>
        <w:t xml:space="preserve"> design for SCG (de)activation for UE context setup</w:t>
      </w:r>
    </w:p>
    <w:p w:rsidR="00BF4A71" w:rsidRPr="00681578" w:rsidRDefault="00BF4A71" w:rsidP="00BF4A71">
      <w:pPr>
        <w:widowControl w:val="0"/>
        <w:ind w:leftChars="100" w:left="344" w:hanging="144"/>
        <w:rPr>
          <w:rFonts w:ascii="Calibri" w:hAnsi="Calibri" w:cs="Calibri"/>
          <w:b/>
          <w:bCs/>
          <w:color w:val="00B050"/>
          <w:sz w:val="18"/>
          <w:szCs w:val="24"/>
        </w:rPr>
      </w:pPr>
      <w:r w:rsidRPr="00681578">
        <w:rPr>
          <w:rFonts w:ascii="Calibri" w:hAnsi="Calibri" w:cs="Calibri"/>
          <w:b/>
          <w:bCs/>
          <w:color w:val="00B050"/>
          <w:sz w:val="18"/>
          <w:szCs w:val="24"/>
        </w:rPr>
        <w:t>Whether/how DU can reject the SCG (de)activation during UE context setup procedure</w:t>
      </w:r>
    </w:p>
    <w:p w:rsidR="00BF4A71" w:rsidRPr="00681578" w:rsidRDefault="00BF4A71" w:rsidP="00BF4A71">
      <w:pPr>
        <w:widowControl w:val="0"/>
        <w:ind w:leftChars="100" w:left="344" w:hanging="144"/>
        <w:rPr>
          <w:rFonts w:ascii="Calibri" w:hAnsi="Calibri" w:cs="Calibri"/>
          <w:b/>
          <w:bCs/>
          <w:color w:val="00B050"/>
          <w:sz w:val="18"/>
          <w:szCs w:val="24"/>
        </w:rPr>
      </w:pPr>
      <w:r w:rsidRPr="00681578">
        <w:rPr>
          <w:rFonts w:ascii="Calibri" w:hAnsi="Calibri" w:cs="Calibri"/>
          <w:b/>
          <w:bCs/>
          <w:color w:val="00B050"/>
          <w:sz w:val="18"/>
          <w:szCs w:val="24"/>
        </w:rPr>
        <w:t>Whether/how DU can reject the SCG (de)activation during UE context modification procedure</w:t>
      </w:r>
    </w:p>
    <w:p w:rsidR="00BF4A71" w:rsidRPr="009F0CBD" w:rsidRDefault="00BF4A71" w:rsidP="00BF4A71">
      <w:pPr>
        <w:rPr>
          <w:rFonts w:eastAsiaTheme="minorEastAsia"/>
          <w:lang w:eastAsia="zh-CN"/>
        </w:rPr>
      </w:pPr>
      <w:r>
        <w:rPr>
          <w:rFonts w:eastAsiaTheme="minorEastAsia"/>
          <w:lang w:eastAsia="zh-CN"/>
        </w:rPr>
        <w:t xml:space="preserve">As the SN-DU is the controlling node for the SCG resources, it should be able to reject the SCG (de)activation during both UE Context Setup and UE Context Modification procedures. </w:t>
      </w:r>
    </w:p>
    <w:p w:rsidR="00BF4A71" w:rsidRDefault="00BF4A71" w:rsidP="00421EB2">
      <w:pPr>
        <w:rPr>
          <w:rFonts w:eastAsia="宋体"/>
          <w:b/>
          <w:lang w:eastAsia="zh-CN"/>
        </w:rPr>
      </w:pPr>
      <w:r>
        <w:rPr>
          <w:rFonts w:eastAsia="宋体" w:hint="eastAsia"/>
          <w:b/>
          <w:lang w:eastAsia="zh-CN"/>
        </w:rPr>
        <w:t>P</w:t>
      </w:r>
      <w:r>
        <w:rPr>
          <w:rFonts w:eastAsia="宋体"/>
          <w:b/>
          <w:lang w:eastAsia="zh-CN"/>
        </w:rPr>
        <w:t xml:space="preserve">roposal </w:t>
      </w:r>
      <w:r w:rsidR="001F49F1">
        <w:rPr>
          <w:rFonts w:eastAsia="宋体"/>
          <w:b/>
          <w:lang w:eastAsia="zh-CN"/>
        </w:rPr>
        <w:t>2</w:t>
      </w:r>
      <w:r>
        <w:rPr>
          <w:rFonts w:eastAsia="宋体"/>
          <w:b/>
          <w:lang w:eastAsia="zh-CN"/>
        </w:rPr>
        <w:t xml:space="preserve">: </w:t>
      </w:r>
      <w:r w:rsidRPr="00F60669">
        <w:rPr>
          <w:rFonts w:eastAsia="宋体"/>
          <w:b/>
          <w:lang w:eastAsia="zh-CN"/>
        </w:rPr>
        <w:t>introduce</w:t>
      </w:r>
      <w:r w:rsidRPr="00F60669">
        <w:rPr>
          <w:rFonts w:eastAsia="宋体"/>
          <w:b/>
          <w:i/>
          <w:lang w:eastAsia="zh-CN"/>
        </w:rPr>
        <w:t xml:space="preserve"> SCG Activation Status</w:t>
      </w:r>
      <w:r w:rsidRPr="00F60669">
        <w:rPr>
          <w:rFonts w:eastAsia="宋体"/>
          <w:b/>
          <w:lang w:eastAsia="zh-CN"/>
        </w:rPr>
        <w:t xml:space="preserve"> IE in the response messages</w:t>
      </w:r>
      <w:r>
        <w:rPr>
          <w:rFonts w:eastAsia="宋体"/>
          <w:b/>
          <w:lang w:eastAsia="zh-CN"/>
        </w:rPr>
        <w:t xml:space="preserve"> over X2/</w:t>
      </w:r>
      <w:proofErr w:type="spellStart"/>
      <w:r>
        <w:rPr>
          <w:rFonts w:eastAsia="宋体"/>
          <w:b/>
          <w:lang w:eastAsia="zh-CN"/>
        </w:rPr>
        <w:t>Xn</w:t>
      </w:r>
      <w:proofErr w:type="spellEnd"/>
      <w:r>
        <w:rPr>
          <w:rFonts w:eastAsia="宋体"/>
          <w:b/>
          <w:lang w:eastAsia="zh-CN"/>
        </w:rPr>
        <w:t>/F1</w:t>
      </w:r>
      <w:r w:rsidRPr="00F60669">
        <w:rPr>
          <w:rFonts w:eastAsia="宋体"/>
          <w:b/>
          <w:lang w:eastAsia="zh-CN"/>
        </w:rPr>
        <w:t xml:space="preserve">, </w:t>
      </w:r>
      <w:r>
        <w:rPr>
          <w:rFonts w:eastAsia="宋体"/>
          <w:b/>
          <w:lang w:eastAsia="zh-CN"/>
        </w:rPr>
        <w:t xml:space="preserve">and </w:t>
      </w:r>
      <w:r w:rsidRPr="00F60669">
        <w:rPr>
          <w:rFonts w:eastAsia="宋体"/>
          <w:b/>
          <w:lang w:eastAsia="zh-CN"/>
        </w:rPr>
        <w:t xml:space="preserve">the same value </w:t>
      </w:r>
      <w:r w:rsidR="00CB01C9">
        <w:rPr>
          <w:rFonts w:eastAsia="宋体"/>
          <w:b/>
          <w:lang w:eastAsia="zh-CN"/>
        </w:rPr>
        <w:t xml:space="preserve">of this IE </w:t>
      </w:r>
      <w:r w:rsidRPr="00F60669">
        <w:rPr>
          <w:rFonts w:eastAsia="宋体"/>
          <w:b/>
          <w:lang w:eastAsia="zh-CN"/>
        </w:rPr>
        <w:t>as received shall be provided</w:t>
      </w:r>
      <w:r w:rsidR="001321B8">
        <w:rPr>
          <w:rFonts w:eastAsia="宋体"/>
          <w:b/>
          <w:lang w:eastAsia="zh-CN"/>
        </w:rPr>
        <w:t xml:space="preserve"> in the response message</w:t>
      </w:r>
      <w:r w:rsidRPr="00F60669">
        <w:rPr>
          <w:rFonts w:eastAsia="宋体"/>
          <w:b/>
          <w:lang w:eastAsia="zh-CN"/>
        </w:rPr>
        <w:t>.</w:t>
      </w:r>
    </w:p>
    <w:p w:rsidR="003E4442" w:rsidRPr="007C697F" w:rsidRDefault="003E4442" w:rsidP="003E4442">
      <w:pPr>
        <w:rPr>
          <w:rFonts w:ascii="Arial" w:eastAsia="宋体" w:hAnsi="Arial" w:cs="Arial"/>
          <w:sz w:val="28"/>
          <w:lang w:eastAsia="zh-CN"/>
        </w:rPr>
      </w:pPr>
      <w:r>
        <w:rPr>
          <w:rFonts w:ascii="Arial" w:eastAsia="宋体" w:hAnsi="Arial" w:cs="Arial"/>
          <w:sz w:val="28"/>
          <w:lang w:eastAsia="zh-CN"/>
        </w:rPr>
        <w:t>2.</w:t>
      </w:r>
      <w:r w:rsidR="00B44C9B">
        <w:rPr>
          <w:rFonts w:ascii="Arial" w:eastAsia="宋体" w:hAnsi="Arial" w:cs="Arial"/>
          <w:sz w:val="28"/>
          <w:lang w:eastAsia="zh-CN"/>
        </w:rPr>
        <w:t>2</w:t>
      </w:r>
      <w:r>
        <w:rPr>
          <w:rFonts w:ascii="Arial" w:eastAsia="宋体" w:hAnsi="Arial" w:cs="Arial"/>
          <w:sz w:val="28"/>
          <w:lang w:eastAsia="zh-CN"/>
        </w:rPr>
        <w:t xml:space="preserve"> </w:t>
      </w:r>
      <w:r w:rsidR="00AE5FB0">
        <w:rPr>
          <w:rFonts w:ascii="Arial" w:eastAsia="宋体" w:hAnsi="Arial" w:cs="Arial"/>
          <w:sz w:val="28"/>
          <w:lang w:eastAsia="zh-CN"/>
        </w:rPr>
        <w:t>CU-UP awareness</w:t>
      </w:r>
    </w:p>
    <w:p w:rsidR="007359BA" w:rsidRDefault="007359BA" w:rsidP="00421EB2">
      <w:pPr>
        <w:rPr>
          <w:rFonts w:eastAsia="宋体"/>
          <w:lang w:eastAsia="zh-CN"/>
        </w:rPr>
      </w:pPr>
      <w:r>
        <w:rPr>
          <w:rFonts w:eastAsia="宋体"/>
          <w:lang w:eastAsia="zh-CN"/>
        </w:rPr>
        <w:t>There was a WA achieved in last meeting</w:t>
      </w:r>
      <w:r w:rsidR="003E4442">
        <w:rPr>
          <w:rFonts w:eastAsia="宋体"/>
          <w:lang w:eastAsia="zh-CN"/>
        </w:rPr>
        <w:t xml:space="preserve"> about </w:t>
      </w:r>
      <w:r w:rsidR="00AE5FB0" w:rsidRPr="00AE5FB0">
        <w:rPr>
          <w:rFonts w:eastAsia="宋体"/>
          <w:lang w:eastAsia="zh-CN"/>
        </w:rPr>
        <w:t>CU-UP awareness</w:t>
      </w:r>
      <w:r>
        <w:rPr>
          <w:rFonts w:eastAsia="宋体"/>
          <w:lang w:eastAsia="zh-CN"/>
        </w:rPr>
        <w:t>:</w:t>
      </w:r>
    </w:p>
    <w:p w:rsidR="007359BA" w:rsidRDefault="007359BA" w:rsidP="007359BA">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WA:</w:t>
      </w:r>
      <w:r>
        <w:rPr>
          <w:rFonts w:ascii="Calibri" w:hAnsi="Calibri" w:cs="Calibri"/>
          <w:b/>
          <w:bCs/>
          <w:color w:val="00B050"/>
          <w:sz w:val="18"/>
          <w:szCs w:val="24"/>
        </w:rPr>
        <w:t xml:space="preserve"> </w:t>
      </w:r>
      <w:r w:rsidRPr="00681578">
        <w:rPr>
          <w:rFonts w:ascii="Calibri" w:hAnsi="Calibri" w:cs="Calibri"/>
          <w:b/>
          <w:bCs/>
          <w:color w:val="00B050"/>
          <w:sz w:val="18"/>
          <w:szCs w:val="24"/>
        </w:rPr>
        <w:t xml:space="preserve">E1 interface enhancement to support SCG (de)activation is needed to let CU-UP be aware of the SCG state. </w:t>
      </w:r>
    </w:p>
    <w:p w:rsidR="00B44C9B" w:rsidRDefault="00B44C9B" w:rsidP="00B44C9B">
      <w:pPr>
        <w:rPr>
          <w:rFonts w:eastAsia="宋体"/>
          <w:lang w:eastAsia="zh-CN"/>
        </w:rPr>
      </w:pPr>
      <w:r w:rsidRPr="00B44C9B">
        <w:rPr>
          <w:rFonts w:eastAsia="宋体"/>
          <w:lang w:eastAsia="zh-CN"/>
        </w:rPr>
        <w:t xml:space="preserve">As discussed in [2], </w:t>
      </w:r>
      <w:r>
        <w:rPr>
          <w:rFonts w:eastAsia="宋体"/>
          <w:lang w:eastAsia="zh-CN"/>
        </w:rPr>
        <w:t>in Rel-16, f</w:t>
      </w:r>
      <w:r w:rsidRPr="001F538A">
        <w:rPr>
          <w:rFonts w:eastAsia="宋体"/>
          <w:lang w:eastAsia="zh-CN"/>
        </w:rPr>
        <w:t>or the RRC state transition, the CU-CP</w:t>
      </w:r>
      <w:r>
        <w:rPr>
          <w:rFonts w:eastAsia="宋体"/>
          <w:lang w:eastAsia="zh-CN"/>
        </w:rPr>
        <w:t>s</w:t>
      </w:r>
      <w:r w:rsidRPr="001F538A">
        <w:rPr>
          <w:rFonts w:eastAsia="宋体"/>
          <w:lang w:eastAsia="zh-CN"/>
        </w:rPr>
        <w:t xml:space="preserve"> send the </w:t>
      </w:r>
      <w:r w:rsidRPr="001F538A">
        <w:rPr>
          <w:rFonts w:eastAsia="宋体"/>
        </w:rPr>
        <w:t xml:space="preserve">bearer context modification request message including </w:t>
      </w:r>
      <w:r w:rsidRPr="001F538A">
        <w:rPr>
          <w:rFonts w:eastAsia="宋体"/>
          <w:lang w:eastAsia="zh-CN"/>
        </w:rPr>
        <w:t xml:space="preserve">the </w:t>
      </w:r>
      <w:r w:rsidRPr="001F538A">
        <w:rPr>
          <w:rFonts w:eastAsia="宋体"/>
          <w:i/>
          <w:lang w:eastAsia="zh-CN"/>
        </w:rPr>
        <w:t>Bearer Context Status Change</w:t>
      </w:r>
      <w:r w:rsidRPr="001F538A">
        <w:rPr>
          <w:rFonts w:eastAsia="宋体"/>
          <w:lang w:eastAsia="zh-CN"/>
        </w:rPr>
        <w:t xml:space="preserve"> IE to the CU-UP</w:t>
      </w:r>
      <w:r>
        <w:rPr>
          <w:rFonts w:eastAsia="宋体"/>
          <w:lang w:eastAsia="zh-CN"/>
        </w:rPr>
        <w:t>s</w:t>
      </w:r>
      <w:r w:rsidRPr="001F538A">
        <w:rPr>
          <w:rFonts w:eastAsia="宋体"/>
          <w:lang w:eastAsia="zh-CN"/>
        </w:rPr>
        <w:t>.</w:t>
      </w:r>
      <w:r>
        <w:rPr>
          <w:rFonts w:eastAsia="宋体"/>
          <w:lang w:eastAsia="zh-CN"/>
        </w:rPr>
        <w:t xml:space="preserve"> Once the UE moves to RRC inactive, the CU-UPs will not transmit DL data to the MN-DU and SN-DU. But in Rel-17, when the SCG is deactivated, the CU-UPs shall not transmit DL data to the SN-DU, but still can transmit DL data to the MN-DU. Therefore it is needed to let CU-UP be aware of the SCG state.</w:t>
      </w:r>
    </w:p>
    <w:p w:rsidR="00B44C9B" w:rsidRDefault="00B44C9B" w:rsidP="00B44C9B">
      <w:pPr>
        <w:rPr>
          <w:rFonts w:eastAsia="宋体"/>
          <w:b/>
          <w:lang w:eastAsia="zh-CN"/>
        </w:rPr>
      </w:pPr>
      <w:r w:rsidRPr="00B44C9B">
        <w:rPr>
          <w:rFonts w:eastAsia="宋体"/>
          <w:b/>
          <w:lang w:eastAsia="zh-CN"/>
        </w:rPr>
        <w:t xml:space="preserve">Proposal </w:t>
      </w:r>
      <w:r w:rsidR="00BF4A71">
        <w:rPr>
          <w:rFonts w:eastAsia="宋体"/>
          <w:b/>
          <w:lang w:eastAsia="zh-CN"/>
        </w:rPr>
        <w:t>3</w:t>
      </w:r>
      <w:r w:rsidRPr="00B44C9B">
        <w:rPr>
          <w:rFonts w:eastAsia="宋体"/>
          <w:b/>
          <w:lang w:eastAsia="zh-CN"/>
        </w:rPr>
        <w:t xml:space="preserve">: turn the WA to agreement: E1 interface enhancement to support SCG (de)activation is needed to let </w:t>
      </w:r>
      <w:r w:rsidR="00CB01C9">
        <w:rPr>
          <w:rFonts w:eastAsia="宋体"/>
          <w:b/>
          <w:lang w:eastAsia="zh-CN"/>
        </w:rPr>
        <w:t xml:space="preserve">the </w:t>
      </w:r>
      <w:r w:rsidRPr="00B44C9B">
        <w:rPr>
          <w:rFonts w:eastAsia="宋体"/>
          <w:b/>
          <w:lang w:eastAsia="zh-CN"/>
        </w:rPr>
        <w:t>CU-UP be aware of the SCG state.</w:t>
      </w:r>
    </w:p>
    <w:p w:rsidR="005B1220" w:rsidRPr="001F49F1" w:rsidRDefault="005B1220" w:rsidP="005B1220">
      <w:pPr>
        <w:rPr>
          <w:rFonts w:eastAsia="宋体"/>
          <w:lang w:eastAsia="zh-CN"/>
        </w:rPr>
      </w:pPr>
      <w:r w:rsidRPr="001F49F1">
        <w:rPr>
          <w:rFonts w:eastAsia="宋体"/>
          <w:lang w:eastAsia="zh-CN"/>
        </w:rPr>
        <w:t>On the other hand, as the SCG is controlled by DU and CU-CP, for SCG activation, there is no need to support SCG activation rejection by the CU-UP. But for SCG deactivation</w:t>
      </w:r>
      <w:r>
        <w:rPr>
          <w:rFonts w:eastAsia="宋体"/>
          <w:lang w:eastAsia="zh-CN"/>
        </w:rPr>
        <w:t xml:space="preserve"> indicated in Bearer Context Modification</w:t>
      </w:r>
      <w:r w:rsidRPr="001F49F1">
        <w:rPr>
          <w:rFonts w:eastAsia="宋体"/>
          <w:lang w:eastAsia="zh-CN"/>
        </w:rPr>
        <w:t>, as the CU-UPs may have ongoing data transmission towards the SN-DU for SCG/split bearer, it is better to allow the rejection of SCG deactivation.</w:t>
      </w:r>
      <w:r>
        <w:rPr>
          <w:rFonts w:eastAsia="宋体"/>
          <w:lang w:eastAsia="zh-CN"/>
        </w:rPr>
        <w:t xml:space="preserve"> In case of SCG deactivation rejection, the </w:t>
      </w:r>
      <w:r>
        <w:rPr>
          <w:rFonts w:eastAsia="宋体" w:hint="eastAsia"/>
          <w:lang w:eastAsia="zh-CN"/>
        </w:rPr>
        <w:t>CU-UP</w:t>
      </w:r>
      <w:r>
        <w:rPr>
          <w:rFonts w:eastAsia="宋体"/>
          <w:lang w:eastAsia="zh-CN"/>
        </w:rPr>
        <w:t xml:space="preserve"> sends Bearer Modification Failure towards the CU-CP.</w:t>
      </w:r>
      <w:r w:rsidRPr="001F49F1">
        <w:rPr>
          <w:rFonts w:eastAsia="宋体"/>
          <w:lang w:eastAsia="zh-CN"/>
        </w:rPr>
        <w:t xml:space="preserve"> </w:t>
      </w:r>
    </w:p>
    <w:p w:rsidR="009E03E3" w:rsidRDefault="009E03E3" w:rsidP="00B44C9B">
      <w:pPr>
        <w:rPr>
          <w:rFonts w:eastAsia="宋体"/>
          <w:b/>
          <w:lang w:eastAsia="zh-CN"/>
        </w:rPr>
      </w:pPr>
      <w:r>
        <w:rPr>
          <w:rFonts w:eastAsia="宋体"/>
          <w:b/>
          <w:lang w:eastAsia="zh-CN"/>
        </w:rPr>
        <w:t xml:space="preserve">Proposal </w:t>
      </w:r>
      <w:r w:rsidR="00BF4A71">
        <w:rPr>
          <w:rFonts w:eastAsia="宋体"/>
          <w:b/>
          <w:lang w:eastAsia="zh-CN"/>
        </w:rPr>
        <w:t>4</w:t>
      </w:r>
      <w:r>
        <w:rPr>
          <w:rFonts w:eastAsia="宋体"/>
          <w:b/>
          <w:lang w:eastAsia="zh-CN"/>
        </w:rPr>
        <w:t xml:space="preserve">: introduce </w:t>
      </w:r>
      <w:r w:rsidRPr="009E03E3">
        <w:rPr>
          <w:rFonts w:eastAsia="宋体"/>
          <w:b/>
          <w:i/>
          <w:lang w:eastAsia="zh-CN"/>
        </w:rPr>
        <w:t xml:space="preserve">SCG Activation Status </w:t>
      </w:r>
      <w:r w:rsidRPr="009E03E3">
        <w:rPr>
          <w:rFonts w:eastAsia="宋体"/>
          <w:b/>
          <w:lang w:eastAsia="zh-CN"/>
        </w:rPr>
        <w:t>IE</w:t>
      </w:r>
      <w:r>
        <w:rPr>
          <w:rFonts w:eastAsia="宋体"/>
          <w:b/>
          <w:lang w:eastAsia="zh-CN"/>
        </w:rPr>
        <w:t xml:space="preserve"> </w:t>
      </w:r>
      <w:r w:rsidR="00BA6A41">
        <w:rPr>
          <w:rFonts w:eastAsia="宋体"/>
          <w:b/>
          <w:lang w:eastAsia="zh-CN"/>
        </w:rPr>
        <w:t xml:space="preserve">in the E1AP: </w:t>
      </w:r>
      <w:r w:rsidR="00BA6A41" w:rsidRPr="00814725">
        <w:rPr>
          <w:rFonts w:eastAsiaTheme="minorEastAsia"/>
          <w:b/>
          <w:lang w:eastAsia="zh-CN"/>
        </w:rPr>
        <w:t>BEARER CONTEXT SETUP REQUEST</w:t>
      </w:r>
      <w:r w:rsidR="00CB01C9">
        <w:rPr>
          <w:rFonts w:eastAsiaTheme="minorEastAsia"/>
          <w:b/>
          <w:lang w:eastAsia="zh-CN"/>
        </w:rPr>
        <w:t>/RESPONSE</w:t>
      </w:r>
      <w:r w:rsidR="00BA6A41" w:rsidRPr="00814725">
        <w:rPr>
          <w:rFonts w:eastAsiaTheme="minorEastAsia"/>
          <w:b/>
          <w:lang w:eastAsia="zh-CN"/>
        </w:rPr>
        <w:t xml:space="preserve"> and BEARER CONTEXT MODIFICATION REQUEST</w:t>
      </w:r>
      <w:r w:rsidR="00CB01C9">
        <w:rPr>
          <w:rFonts w:eastAsiaTheme="minorEastAsia"/>
          <w:b/>
          <w:lang w:eastAsia="zh-CN"/>
        </w:rPr>
        <w:t>/RESPONSE</w:t>
      </w:r>
      <w:r w:rsidR="00BA6A41" w:rsidRPr="00814725">
        <w:rPr>
          <w:rFonts w:eastAsiaTheme="minorEastAsia"/>
          <w:b/>
          <w:lang w:eastAsia="zh-CN"/>
        </w:rPr>
        <w:t xml:space="preserve"> </w:t>
      </w:r>
      <w:r w:rsidR="00BA6A41">
        <w:rPr>
          <w:rFonts w:eastAsia="宋体"/>
          <w:b/>
          <w:lang w:eastAsia="zh-CN"/>
        </w:rPr>
        <w:t>messages,</w:t>
      </w:r>
      <w:r w:rsidR="00CB01C9">
        <w:rPr>
          <w:rFonts w:eastAsia="宋体"/>
          <w:b/>
          <w:lang w:eastAsia="zh-CN"/>
        </w:rPr>
        <w:t xml:space="preserve"> and the same value of this IE as received in the request message shall be provided in the response message</w:t>
      </w:r>
      <w:r w:rsidR="00BA6A41">
        <w:rPr>
          <w:rFonts w:eastAsia="宋体"/>
          <w:b/>
          <w:lang w:eastAsia="zh-CN"/>
        </w:rPr>
        <w:t>.</w:t>
      </w:r>
    </w:p>
    <w:p w:rsidR="00B44C9B" w:rsidRPr="007C697F" w:rsidRDefault="00B44C9B" w:rsidP="00B44C9B">
      <w:pPr>
        <w:rPr>
          <w:rFonts w:ascii="Arial" w:eastAsia="宋体" w:hAnsi="Arial" w:cs="Arial"/>
          <w:sz w:val="28"/>
          <w:lang w:eastAsia="zh-CN"/>
        </w:rPr>
      </w:pPr>
      <w:r>
        <w:rPr>
          <w:rFonts w:ascii="Arial" w:eastAsia="宋体" w:hAnsi="Arial" w:cs="Arial"/>
          <w:sz w:val="28"/>
          <w:lang w:eastAsia="zh-CN"/>
        </w:rPr>
        <w:t>2.</w:t>
      </w:r>
      <w:r w:rsidR="001F49F1">
        <w:rPr>
          <w:rFonts w:ascii="Arial" w:eastAsia="宋体" w:hAnsi="Arial" w:cs="Arial"/>
          <w:sz w:val="28"/>
          <w:lang w:eastAsia="zh-CN"/>
        </w:rPr>
        <w:t>3</w:t>
      </w:r>
      <w:r>
        <w:rPr>
          <w:rFonts w:ascii="Arial" w:eastAsia="宋体" w:hAnsi="Arial" w:cs="Arial"/>
          <w:sz w:val="28"/>
          <w:lang w:eastAsia="zh-CN"/>
        </w:rPr>
        <w:t xml:space="preserve"> </w:t>
      </w:r>
      <w:r w:rsidRPr="007C697F">
        <w:rPr>
          <w:rFonts w:ascii="Arial" w:eastAsia="宋体" w:hAnsi="Arial" w:cs="Arial"/>
          <w:sz w:val="28"/>
          <w:lang w:eastAsia="zh-CN"/>
        </w:rPr>
        <w:t>New cause value</w:t>
      </w:r>
    </w:p>
    <w:p w:rsidR="00B44C9B" w:rsidRDefault="00B44C9B" w:rsidP="00B44C9B">
      <w:pPr>
        <w:rPr>
          <w:rFonts w:eastAsiaTheme="minorEastAsia"/>
          <w:lang w:eastAsia="zh-CN"/>
        </w:rPr>
      </w:pPr>
      <w:r>
        <w:rPr>
          <w:rFonts w:eastAsiaTheme="minorEastAsia" w:hint="eastAsia"/>
          <w:lang w:eastAsia="zh-CN"/>
        </w:rPr>
        <w:t>I</w:t>
      </w:r>
      <w:r>
        <w:rPr>
          <w:rFonts w:eastAsiaTheme="minorEastAsia"/>
          <w:lang w:eastAsia="zh-CN"/>
        </w:rPr>
        <w:t>n RAN3#112-e meeting, there was an agreement achieved about cause value:</w:t>
      </w:r>
    </w:p>
    <w:p w:rsidR="00B44C9B" w:rsidRPr="00681578" w:rsidRDefault="00B44C9B" w:rsidP="00B44C9B">
      <w:pPr>
        <w:widowControl w:val="0"/>
        <w:ind w:left="144" w:hanging="144"/>
        <w:rPr>
          <w:rFonts w:ascii="Calibri" w:hAnsi="Calibri" w:cs="Calibri"/>
          <w:b/>
          <w:bCs/>
          <w:color w:val="00B050"/>
          <w:sz w:val="18"/>
          <w:szCs w:val="24"/>
        </w:rPr>
      </w:pPr>
      <w:r w:rsidRPr="00681578">
        <w:rPr>
          <w:rFonts w:ascii="Calibri" w:hAnsi="Calibri" w:cs="Calibri"/>
          <w:b/>
          <w:bCs/>
          <w:color w:val="00B050"/>
          <w:sz w:val="18"/>
          <w:szCs w:val="24"/>
        </w:rPr>
        <w:t>A new cause value will be introduced to indicate the reason to reject SCG (de)activation. FFS what exactly value.</w:t>
      </w:r>
    </w:p>
    <w:p w:rsidR="00B44C9B" w:rsidRDefault="00B44C9B" w:rsidP="00B44C9B">
      <w:pPr>
        <w:rPr>
          <w:rFonts w:eastAsiaTheme="minorEastAsia"/>
          <w:lang w:eastAsia="zh-CN"/>
        </w:rPr>
      </w:pPr>
      <w:r>
        <w:rPr>
          <w:rFonts w:eastAsiaTheme="minorEastAsia"/>
          <w:lang w:eastAsia="zh-CN"/>
        </w:rPr>
        <w:t>Based on the discussion in [1], there are two kinds of proposals about the cause value design:</w:t>
      </w:r>
    </w:p>
    <w:p w:rsidR="00B44C9B" w:rsidRPr="00261914" w:rsidRDefault="00B44C9B" w:rsidP="00B44C9B">
      <w:pPr>
        <w:pStyle w:val="af9"/>
        <w:numPr>
          <w:ilvl w:val="0"/>
          <w:numId w:val="36"/>
        </w:numPr>
        <w:ind w:firstLineChars="0"/>
        <w:rPr>
          <w:rFonts w:eastAsiaTheme="minorEastAsia"/>
          <w:lang w:eastAsia="zh-CN"/>
        </w:rPr>
      </w:pPr>
      <w:r w:rsidRPr="00261914">
        <w:rPr>
          <w:rFonts w:eastAsiaTheme="minorEastAsia"/>
          <w:lang w:eastAsia="zh-CN"/>
        </w:rPr>
        <w:t>Option 1: General cause value to indicate that the request is rejected due to the rejection of SCG (de)activation</w:t>
      </w:r>
    </w:p>
    <w:p w:rsidR="00B44C9B" w:rsidRPr="00261914" w:rsidRDefault="00B44C9B" w:rsidP="00B44C9B">
      <w:pPr>
        <w:pStyle w:val="af9"/>
        <w:numPr>
          <w:ilvl w:val="0"/>
          <w:numId w:val="36"/>
        </w:numPr>
        <w:ind w:firstLineChars="0"/>
        <w:rPr>
          <w:rFonts w:eastAsiaTheme="minorEastAsia"/>
          <w:lang w:eastAsia="zh-CN"/>
        </w:rPr>
      </w:pPr>
      <w:r w:rsidRPr="00261914">
        <w:rPr>
          <w:rFonts w:eastAsiaTheme="minorEastAsia"/>
          <w:lang w:eastAsia="zh-CN"/>
        </w:rPr>
        <w:t xml:space="preserve">Option 2: Specific reason to indicate the detailed reason for the rejection of SCG (de)activation </w:t>
      </w:r>
    </w:p>
    <w:p w:rsidR="00B44C9B" w:rsidRDefault="00B44C9B" w:rsidP="00B44C9B">
      <w:pPr>
        <w:rPr>
          <w:rFonts w:eastAsiaTheme="minorEastAsia"/>
          <w:lang w:eastAsia="zh-CN"/>
        </w:rPr>
      </w:pPr>
      <w:r>
        <w:rPr>
          <w:rFonts w:eastAsiaTheme="minorEastAsia"/>
          <w:lang w:eastAsia="zh-CN"/>
        </w:rPr>
        <w:t>As mentioned in proposal 1, we prefer to not support partial rejection, therefore the new cause will only be included in the case the receiving node reject the whole request. In order to inform the sending node that the rejection is caused by the failure of SCG (de)activation, not by other cases, it is ok to introduce a new cause to indicate that. But we do not see the need to provide a more detailed reason to indicate the detailed reason which lead to the failure of SCG (de)activation.</w:t>
      </w:r>
    </w:p>
    <w:p w:rsidR="00B44C9B" w:rsidRPr="001F49F1" w:rsidRDefault="00B44C9B" w:rsidP="00B44C9B">
      <w:pPr>
        <w:rPr>
          <w:rFonts w:eastAsiaTheme="minorEastAsia"/>
          <w:b/>
          <w:lang w:eastAsia="zh-CN"/>
        </w:rPr>
      </w:pPr>
      <w:r w:rsidRPr="003E4442">
        <w:rPr>
          <w:rFonts w:eastAsiaTheme="minorEastAsia"/>
          <w:b/>
          <w:lang w:eastAsia="zh-CN"/>
        </w:rPr>
        <w:t>Proposa</w:t>
      </w:r>
      <w:r w:rsidRPr="001F49F1">
        <w:rPr>
          <w:rFonts w:eastAsiaTheme="minorEastAsia"/>
          <w:b/>
          <w:lang w:eastAsia="zh-CN"/>
        </w:rPr>
        <w:t xml:space="preserve">l </w:t>
      </w:r>
      <w:r w:rsidR="001F49F1" w:rsidRPr="001F49F1">
        <w:rPr>
          <w:rFonts w:eastAsiaTheme="minorEastAsia"/>
          <w:b/>
          <w:lang w:eastAsia="zh-CN"/>
        </w:rPr>
        <w:t>5</w:t>
      </w:r>
      <w:r w:rsidRPr="001F49F1">
        <w:rPr>
          <w:rFonts w:eastAsiaTheme="minorEastAsia"/>
          <w:b/>
          <w:lang w:eastAsia="zh-CN"/>
        </w:rPr>
        <w:t xml:space="preserve">: </w:t>
      </w:r>
      <w:r w:rsidR="009F0CBD" w:rsidRPr="001F49F1">
        <w:rPr>
          <w:rFonts w:eastAsiaTheme="minorEastAsia"/>
          <w:b/>
          <w:lang w:eastAsia="zh-CN"/>
        </w:rPr>
        <w:t>for X2/</w:t>
      </w:r>
      <w:proofErr w:type="spellStart"/>
      <w:r w:rsidR="009F0CBD" w:rsidRPr="001F49F1">
        <w:rPr>
          <w:rFonts w:eastAsiaTheme="minorEastAsia"/>
          <w:b/>
          <w:lang w:eastAsia="zh-CN"/>
        </w:rPr>
        <w:t>Xn</w:t>
      </w:r>
      <w:proofErr w:type="spellEnd"/>
      <w:r w:rsidR="009F0CBD" w:rsidRPr="001F49F1">
        <w:rPr>
          <w:rFonts w:eastAsiaTheme="minorEastAsia"/>
          <w:b/>
          <w:lang w:eastAsia="zh-CN"/>
        </w:rPr>
        <w:t xml:space="preserve">/F1 interfaces, </w:t>
      </w:r>
      <w:r w:rsidRPr="001F49F1">
        <w:rPr>
          <w:rFonts w:eastAsiaTheme="minorEastAsia"/>
          <w:b/>
          <w:lang w:eastAsia="zh-CN"/>
        </w:rPr>
        <w:t>introduce a new cause value</w:t>
      </w:r>
      <w:r w:rsidR="009F0CBD" w:rsidRPr="001F49F1">
        <w:rPr>
          <w:rFonts w:eastAsiaTheme="minorEastAsia"/>
          <w:b/>
          <w:lang w:eastAsia="zh-CN"/>
        </w:rPr>
        <w:t xml:space="preserve"> “SCG activation deactivation failure”</w:t>
      </w:r>
      <w:r w:rsidRPr="001F49F1">
        <w:rPr>
          <w:rFonts w:eastAsiaTheme="minorEastAsia"/>
          <w:b/>
          <w:lang w:eastAsia="zh-CN"/>
        </w:rPr>
        <w:t xml:space="preserve"> to indicate that the rejection of the request is due to failure of SCG (de)activation.</w:t>
      </w:r>
    </w:p>
    <w:p w:rsidR="009F0CBD" w:rsidRPr="001F49F1" w:rsidRDefault="005B1220" w:rsidP="009F0CBD">
      <w:pPr>
        <w:rPr>
          <w:rFonts w:eastAsia="宋体"/>
          <w:lang w:eastAsia="zh-CN"/>
        </w:rPr>
      </w:pPr>
      <w:r>
        <w:rPr>
          <w:rFonts w:eastAsia="宋体"/>
          <w:lang w:eastAsia="zh-CN"/>
        </w:rPr>
        <w:t xml:space="preserve">As discussed in section 2.2, only rejection of SCG deactivation is allowed during Bearer Context Modification procedure, </w:t>
      </w:r>
      <w:r w:rsidR="009F0CBD" w:rsidRPr="001F49F1">
        <w:rPr>
          <w:rFonts w:eastAsia="宋体"/>
          <w:lang w:eastAsia="zh-CN"/>
        </w:rPr>
        <w:t>it is only needed to add a new cause value to indicate the rejection of SCG deactivation</w:t>
      </w:r>
      <w:r>
        <w:rPr>
          <w:rFonts w:eastAsia="宋体"/>
          <w:lang w:eastAsia="zh-CN"/>
        </w:rPr>
        <w:t xml:space="preserve"> over E1 interface</w:t>
      </w:r>
      <w:r w:rsidR="009F0CBD" w:rsidRPr="001F49F1">
        <w:rPr>
          <w:rFonts w:eastAsia="宋体"/>
          <w:lang w:eastAsia="zh-CN"/>
        </w:rPr>
        <w:t>.</w:t>
      </w:r>
    </w:p>
    <w:p w:rsidR="009F0CBD" w:rsidRPr="009F0CBD" w:rsidRDefault="009F0CBD" w:rsidP="009F0CBD">
      <w:pPr>
        <w:rPr>
          <w:rFonts w:eastAsiaTheme="minorEastAsia"/>
          <w:b/>
          <w:lang w:eastAsia="zh-CN"/>
        </w:rPr>
      </w:pPr>
      <w:r w:rsidRPr="001F49F1">
        <w:rPr>
          <w:rFonts w:eastAsia="宋体"/>
          <w:b/>
          <w:lang w:eastAsia="zh-CN"/>
        </w:rPr>
        <w:t xml:space="preserve">Proposal </w:t>
      </w:r>
      <w:r w:rsidR="001F49F1" w:rsidRPr="001F49F1">
        <w:rPr>
          <w:rFonts w:eastAsia="宋体"/>
          <w:b/>
          <w:lang w:eastAsia="zh-CN"/>
        </w:rPr>
        <w:t>6</w:t>
      </w:r>
      <w:r w:rsidRPr="001F49F1">
        <w:rPr>
          <w:rFonts w:eastAsia="宋体"/>
          <w:b/>
          <w:lang w:eastAsia="zh-CN"/>
        </w:rPr>
        <w:t>: F</w:t>
      </w:r>
      <w:r w:rsidRPr="009F0CBD">
        <w:rPr>
          <w:rFonts w:eastAsia="宋体"/>
          <w:b/>
          <w:lang w:eastAsia="zh-CN"/>
        </w:rPr>
        <w:t xml:space="preserve">or E1 interface, introduce a new cause value </w:t>
      </w:r>
      <w:r w:rsidRPr="009F0CBD">
        <w:rPr>
          <w:rFonts w:eastAsiaTheme="minorEastAsia"/>
          <w:b/>
          <w:lang w:eastAsia="zh-CN"/>
        </w:rPr>
        <w:t>“SCG deactivation failure” to indicate that the rejection of the request is due to failure of SCG deactivation.</w:t>
      </w:r>
    </w:p>
    <w:p w:rsidR="00326166" w:rsidRPr="007D3E81" w:rsidRDefault="003E4442"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6F5642">
        <w:rPr>
          <w:rFonts w:eastAsia="宋体"/>
          <w:lang w:eastAsia="zh-CN"/>
        </w:rPr>
        <w:t>Proposals</w:t>
      </w:r>
    </w:p>
    <w:p w:rsidR="00185A40" w:rsidRDefault="006F5642" w:rsidP="00223223">
      <w:pPr>
        <w:pStyle w:val="Proposal"/>
        <w:numPr>
          <w:ilvl w:val="0"/>
          <w:numId w:val="0"/>
        </w:numPr>
        <w:rPr>
          <w:rFonts w:eastAsiaTheme="minorEastAsia"/>
          <w:b w:val="0"/>
          <w:lang w:eastAsia="zh-CN"/>
        </w:rPr>
      </w:pPr>
      <w:bookmarkStart w:id="7" w:name="_Toc423020280"/>
      <w:bookmarkEnd w:id="7"/>
      <w:r w:rsidRPr="006F5642">
        <w:rPr>
          <w:rFonts w:eastAsiaTheme="minorEastAsia" w:hint="eastAsia"/>
          <w:b w:val="0"/>
          <w:lang w:eastAsia="zh-CN"/>
        </w:rPr>
        <w:t>I</w:t>
      </w:r>
      <w:r w:rsidRPr="006F5642">
        <w:rPr>
          <w:rFonts w:eastAsiaTheme="minorEastAsia"/>
          <w:b w:val="0"/>
          <w:lang w:eastAsia="zh-CN"/>
        </w:rPr>
        <w:t xml:space="preserve">n this contribution, we discussed the leftover issues about </w:t>
      </w:r>
      <w:r>
        <w:rPr>
          <w:rFonts w:eastAsiaTheme="minorEastAsia"/>
          <w:b w:val="0"/>
          <w:lang w:eastAsia="zh-CN"/>
        </w:rPr>
        <w:t>partial rejection, CU-UP awareness, and new cause value, get the following proposals:</w:t>
      </w:r>
    </w:p>
    <w:p w:rsidR="00F35808" w:rsidRDefault="00F35808" w:rsidP="00F35808">
      <w:pPr>
        <w:rPr>
          <w:rFonts w:eastAsia="宋体"/>
          <w:b/>
          <w:lang w:eastAsia="zh-CN"/>
        </w:rPr>
      </w:pPr>
      <w:r w:rsidRPr="00A83C19">
        <w:rPr>
          <w:rFonts w:eastAsia="宋体"/>
          <w:b/>
          <w:lang w:eastAsia="zh-CN"/>
        </w:rPr>
        <w:t xml:space="preserve">Proposal 1: in order to avoid improper accepting </w:t>
      </w:r>
      <w:r>
        <w:rPr>
          <w:rFonts w:eastAsia="宋体"/>
          <w:b/>
          <w:lang w:eastAsia="zh-CN"/>
        </w:rPr>
        <w:t xml:space="preserve">of the </w:t>
      </w:r>
      <w:r w:rsidRPr="00A83C19">
        <w:rPr>
          <w:rFonts w:eastAsia="宋体"/>
          <w:b/>
          <w:lang w:eastAsia="zh-CN"/>
        </w:rPr>
        <w:t xml:space="preserve">other parts </w:t>
      </w:r>
      <w:r>
        <w:rPr>
          <w:rFonts w:eastAsia="宋体"/>
          <w:b/>
          <w:lang w:eastAsia="zh-CN"/>
        </w:rPr>
        <w:t>in</w:t>
      </w:r>
      <w:r w:rsidRPr="00A83C19">
        <w:rPr>
          <w:rFonts w:eastAsia="宋体"/>
          <w:b/>
          <w:lang w:eastAsia="zh-CN"/>
        </w:rPr>
        <w:t xml:space="preserve"> the request while reject the SCG (de)activation, it is better to not support partial rejection.</w:t>
      </w:r>
    </w:p>
    <w:p w:rsidR="006F5642" w:rsidRPr="00BF4A71" w:rsidRDefault="006F5642" w:rsidP="006F5642">
      <w:pPr>
        <w:rPr>
          <w:rFonts w:eastAsia="宋体"/>
          <w:b/>
          <w:lang w:eastAsia="zh-CN"/>
        </w:rPr>
      </w:pPr>
      <w:r>
        <w:rPr>
          <w:rFonts w:eastAsia="宋体" w:hint="eastAsia"/>
          <w:b/>
          <w:lang w:eastAsia="zh-CN"/>
        </w:rPr>
        <w:t>P</w:t>
      </w:r>
      <w:r>
        <w:rPr>
          <w:rFonts w:eastAsia="宋体"/>
          <w:b/>
          <w:lang w:eastAsia="zh-CN"/>
        </w:rPr>
        <w:t xml:space="preserve">roposal 2: </w:t>
      </w:r>
      <w:r w:rsidRPr="00F60669">
        <w:rPr>
          <w:rFonts w:eastAsia="宋体"/>
          <w:b/>
          <w:lang w:eastAsia="zh-CN"/>
        </w:rPr>
        <w:t>introduce</w:t>
      </w:r>
      <w:r w:rsidRPr="00F60669">
        <w:rPr>
          <w:rFonts w:eastAsia="宋体"/>
          <w:b/>
          <w:i/>
          <w:lang w:eastAsia="zh-CN"/>
        </w:rPr>
        <w:t xml:space="preserve"> SCG Activation Status</w:t>
      </w:r>
      <w:r w:rsidRPr="00F60669">
        <w:rPr>
          <w:rFonts w:eastAsia="宋体"/>
          <w:b/>
          <w:lang w:eastAsia="zh-CN"/>
        </w:rPr>
        <w:t xml:space="preserve"> IE in the response messages</w:t>
      </w:r>
      <w:r>
        <w:rPr>
          <w:rFonts w:eastAsia="宋体"/>
          <w:b/>
          <w:lang w:eastAsia="zh-CN"/>
        </w:rPr>
        <w:t xml:space="preserve"> over X2/</w:t>
      </w:r>
      <w:proofErr w:type="spellStart"/>
      <w:r>
        <w:rPr>
          <w:rFonts w:eastAsia="宋体"/>
          <w:b/>
          <w:lang w:eastAsia="zh-CN"/>
        </w:rPr>
        <w:t>Xn</w:t>
      </w:r>
      <w:proofErr w:type="spellEnd"/>
      <w:r>
        <w:rPr>
          <w:rFonts w:eastAsia="宋体"/>
          <w:b/>
          <w:lang w:eastAsia="zh-CN"/>
        </w:rPr>
        <w:t>/F1</w:t>
      </w:r>
      <w:r w:rsidRPr="00F60669">
        <w:rPr>
          <w:rFonts w:eastAsia="宋体"/>
          <w:b/>
          <w:lang w:eastAsia="zh-CN"/>
        </w:rPr>
        <w:t xml:space="preserve">, </w:t>
      </w:r>
      <w:r>
        <w:rPr>
          <w:rFonts w:eastAsia="宋体"/>
          <w:b/>
          <w:lang w:eastAsia="zh-CN"/>
        </w:rPr>
        <w:t xml:space="preserve">and </w:t>
      </w:r>
      <w:r w:rsidRPr="00F60669">
        <w:rPr>
          <w:rFonts w:eastAsia="宋体"/>
          <w:b/>
          <w:lang w:eastAsia="zh-CN"/>
        </w:rPr>
        <w:t xml:space="preserve">the same value </w:t>
      </w:r>
      <w:r>
        <w:rPr>
          <w:rFonts w:eastAsia="宋体"/>
          <w:b/>
          <w:lang w:eastAsia="zh-CN"/>
        </w:rPr>
        <w:t xml:space="preserve">of this IE </w:t>
      </w:r>
      <w:r w:rsidRPr="00F60669">
        <w:rPr>
          <w:rFonts w:eastAsia="宋体"/>
          <w:b/>
          <w:lang w:eastAsia="zh-CN"/>
        </w:rPr>
        <w:t>as received shall be provided</w:t>
      </w:r>
      <w:r w:rsidR="001321B8">
        <w:rPr>
          <w:rFonts w:eastAsia="宋体"/>
          <w:b/>
          <w:lang w:eastAsia="zh-CN"/>
        </w:rPr>
        <w:t xml:space="preserve"> in the response message</w:t>
      </w:r>
      <w:r w:rsidRPr="00F60669">
        <w:rPr>
          <w:rFonts w:eastAsia="宋体"/>
          <w:b/>
          <w:lang w:eastAsia="zh-CN"/>
        </w:rPr>
        <w:t>.</w:t>
      </w:r>
    </w:p>
    <w:p w:rsidR="006F5642" w:rsidRDefault="006F5642" w:rsidP="006F5642">
      <w:pPr>
        <w:rPr>
          <w:rFonts w:eastAsia="宋体"/>
          <w:b/>
          <w:lang w:eastAsia="zh-CN"/>
        </w:rPr>
      </w:pPr>
      <w:r w:rsidRPr="00B44C9B">
        <w:rPr>
          <w:rFonts w:eastAsia="宋体"/>
          <w:b/>
          <w:lang w:eastAsia="zh-CN"/>
        </w:rPr>
        <w:t xml:space="preserve">Proposal </w:t>
      </w:r>
      <w:r>
        <w:rPr>
          <w:rFonts w:eastAsia="宋体"/>
          <w:b/>
          <w:lang w:eastAsia="zh-CN"/>
        </w:rPr>
        <w:t>3</w:t>
      </w:r>
      <w:r w:rsidRPr="00B44C9B">
        <w:rPr>
          <w:rFonts w:eastAsia="宋体"/>
          <w:b/>
          <w:lang w:eastAsia="zh-CN"/>
        </w:rPr>
        <w:t xml:space="preserve">: turn the WA to agreement: E1 interface enhancement to support SCG (de)activation is needed to let </w:t>
      </w:r>
      <w:r>
        <w:rPr>
          <w:rFonts w:eastAsia="宋体"/>
          <w:b/>
          <w:lang w:eastAsia="zh-CN"/>
        </w:rPr>
        <w:t xml:space="preserve">the </w:t>
      </w:r>
      <w:r w:rsidRPr="00B44C9B">
        <w:rPr>
          <w:rFonts w:eastAsia="宋体"/>
          <w:b/>
          <w:lang w:eastAsia="zh-CN"/>
        </w:rPr>
        <w:t>CU-UP be aware of the SCG state.</w:t>
      </w:r>
    </w:p>
    <w:p w:rsidR="006F5642" w:rsidRDefault="006F5642" w:rsidP="006F5642">
      <w:pPr>
        <w:rPr>
          <w:rFonts w:eastAsia="宋体"/>
          <w:b/>
          <w:lang w:eastAsia="zh-CN"/>
        </w:rPr>
      </w:pPr>
      <w:r>
        <w:rPr>
          <w:rFonts w:eastAsia="宋体"/>
          <w:b/>
          <w:lang w:eastAsia="zh-CN"/>
        </w:rPr>
        <w:t xml:space="preserve">Proposal 4: introduce </w:t>
      </w:r>
      <w:r w:rsidRPr="009E03E3">
        <w:rPr>
          <w:rFonts w:eastAsia="宋体"/>
          <w:b/>
          <w:i/>
          <w:lang w:eastAsia="zh-CN"/>
        </w:rPr>
        <w:t xml:space="preserve">SCG Activation Status </w:t>
      </w:r>
      <w:r w:rsidRPr="009E03E3">
        <w:rPr>
          <w:rFonts w:eastAsia="宋体"/>
          <w:b/>
          <w:lang w:eastAsia="zh-CN"/>
        </w:rPr>
        <w:t>IE</w:t>
      </w:r>
      <w:r>
        <w:rPr>
          <w:rFonts w:eastAsia="宋体"/>
          <w:b/>
          <w:lang w:eastAsia="zh-CN"/>
        </w:rPr>
        <w:t xml:space="preserve"> in the E1AP: </w:t>
      </w:r>
      <w:r w:rsidRPr="00814725">
        <w:rPr>
          <w:rFonts w:eastAsiaTheme="minorEastAsia"/>
          <w:b/>
          <w:lang w:eastAsia="zh-CN"/>
        </w:rPr>
        <w:t>BEARER CONTEXT SETUP REQUEST</w:t>
      </w:r>
      <w:r>
        <w:rPr>
          <w:rFonts w:eastAsiaTheme="minorEastAsia"/>
          <w:b/>
          <w:lang w:eastAsia="zh-CN"/>
        </w:rPr>
        <w:t>/RESPONSE</w:t>
      </w:r>
      <w:r w:rsidRPr="00814725">
        <w:rPr>
          <w:rFonts w:eastAsiaTheme="minorEastAsia"/>
          <w:b/>
          <w:lang w:eastAsia="zh-CN"/>
        </w:rPr>
        <w:t xml:space="preserve"> and BEARER CONTEXT MODIFICATION REQUEST</w:t>
      </w:r>
      <w:r>
        <w:rPr>
          <w:rFonts w:eastAsiaTheme="minorEastAsia"/>
          <w:b/>
          <w:lang w:eastAsia="zh-CN"/>
        </w:rPr>
        <w:t>/RESPONSE</w:t>
      </w:r>
      <w:r w:rsidRPr="00814725">
        <w:rPr>
          <w:rFonts w:eastAsiaTheme="minorEastAsia"/>
          <w:b/>
          <w:lang w:eastAsia="zh-CN"/>
        </w:rPr>
        <w:t xml:space="preserve"> </w:t>
      </w:r>
      <w:r>
        <w:rPr>
          <w:rFonts w:eastAsia="宋体"/>
          <w:b/>
          <w:lang w:eastAsia="zh-CN"/>
        </w:rPr>
        <w:t>messages, and the same value of this IE as received in the request message shall be provided in the response message.</w:t>
      </w:r>
    </w:p>
    <w:p w:rsidR="006F5642" w:rsidRPr="001F49F1" w:rsidRDefault="006F5642" w:rsidP="006F5642">
      <w:pPr>
        <w:rPr>
          <w:rFonts w:eastAsiaTheme="minorEastAsia"/>
          <w:b/>
          <w:lang w:eastAsia="zh-CN"/>
        </w:rPr>
      </w:pPr>
      <w:r w:rsidRPr="003E4442">
        <w:rPr>
          <w:rFonts w:eastAsiaTheme="minorEastAsia"/>
          <w:b/>
          <w:lang w:eastAsia="zh-CN"/>
        </w:rPr>
        <w:t>Proposa</w:t>
      </w:r>
      <w:r w:rsidRPr="001F49F1">
        <w:rPr>
          <w:rFonts w:eastAsiaTheme="minorEastAsia"/>
          <w:b/>
          <w:lang w:eastAsia="zh-CN"/>
        </w:rPr>
        <w:t>l 5: for X2/</w:t>
      </w:r>
      <w:proofErr w:type="spellStart"/>
      <w:r w:rsidRPr="001F49F1">
        <w:rPr>
          <w:rFonts w:eastAsiaTheme="minorEastAsia"/>
          <w:b/>
          <w:lang w:eastAsia="zh-CN"/>
        </w:rPr>
        <w:t>Xn</w:t>
      </w:r>
      <w:proofErr w:type="spellEnd"/>
      <w:r w:rsidRPr="001F49F1">
        <w:rPr>
          <w:rFonts w:eastAsiaTheme="minorEastAsia"/>
          <w:b/>
          <w:lang w:eastAsia="zh-CN"/>
        </w:rPr>
        <w:t>/F1 interfaces, introduce a new cause value “SCG activation deactivation failure” to indicate that the rejection of the request is due to failure of SCG (de)activation.</w:t>
      </w:r>
    </w:p>
    <w:p w:rsidR="006F5642" w:rsidRPr="009F0CBD" w:rsidRDefault="006F5642" w:rsidP="006F5642">
      <w:pPr>
        <w:rPr>
          <w:rFonts w:eastAsiaTheme="minorEastAsia"/>
          <w:b/>
          <w:lang w:eastAsia="zh-CN"/>
        </w:rPr>
      </w:pPr>
      <w:r w:rsidRPr="001F49F1">
        <w:rPr>
          <w:rFonts w:eastAsia="宋体"/>
          <w:b/>
          <w:lang w:eastAsia="zh-CN"/>
        </w:rPr>
        <w:t>Proposal 6: F</w:t>
      </w:r>
      <w:r w:rsidRPr="009F0CBD">
        <w:rPr>
          <w:rFonts w:eastAsia="宋体"/>
          <w:b/>
          <w:lang w:eastAsia="zh-CN"/>
        </w:rPr>
        <w:t xml:space="preserve">or E1 interface, introduce a new cause value </w:t>
      </w:r>
      <w:r w:rsidRPr="009F0CBD">
        <w:rPr>
          <w:rFonts w:eastAsiaTheme="minorEastAsia"/>
          <w:b/>
          <w:lang w:eastAsia="zh-CN"/>
        </w:rPr>
        <w:t>“SCG deactivation failure” to indicate that the rejection of the request is due to failure of SCG deactivation.</w:t>
      </w:r>
    </w:p>
    <w:p w:rsidR="006F5642" w:rsidRPr="006F5642" w:rsidRDefault="006F5642" w:rsidP="00223223">
      <w:pPr>
        <w:pStyle w:val="Proposal"/>
        <w:numPr>
          <w:ilvl w:val="0"/>
          <w:numId w:val="0"/>
        </w:numPr>
        <w:rPr>
          <w:rFonts w:eastAsiaTheme="minorEastAsia"/>
          <w:b w:val="0"/>
          <w:lang w:eastAsia="zh-CN"/>
        </w:rPr>
      </w:pPr>
      <w:r>
        <w:rPr>
          <w:rFonts w:eastAsiaTheme="minorEastAsia"/>
          <w:b w:val="0"/>
          <w:lang w:eastAsia="zh-CN"/>
        </w:rPr>
        <w:t xml:space="preserve">The corresponding TP to BL CR of TS 38.401 is provided in </w:t>
      </w:r>
      <w:r w:rsidR="008C696A">
        <w:rPr>
          <w:rFonts w:eastAsiaTheme="minorEastAsia" w:hint="eastAsia"/>
          <w:b w:val="0"/>
          <w:lang w:eastAsia="zh-CN"/>
        </w:rPr>
        <w:t>section</w:t>
      </w:r>
      <w:r w:rsidR="008C696A">
        <w:rPr>
          <w:rFonts w:eastAsiaTheme="minorEastAsia"/>
          <w:b w:val="0"/>
          <w:lang w:eastAsia="zh-CN"/>
        </w:rPr>
        <w:t xml:space="preserve"> 4</w:t>
      </w:r>
      <w:r>
        <w:rPr>
          <w:rFonts w:eastAsiaTheme="minorEastAsia"/>
          <w:b w:val="0"/>
          <w:lang w:eastAsia="zh-CN"/>
        </w:rPr>
        <w:t>, TP to BL C</w:t>
      </w:r>
      <w:r w:rsidR="008C696A">
        <w:rPr>
          <w:rFonts w:eastAsiaTheme="minorEastAsia"/>
          <w:b w:val="0"/>
          <w:lang w:eastAsia="zh-CN"/>
        </w:rPr>
        <w:t>R of TS 38.463 is provided in [3</w:t>
      </w:r>
      <w:r>
        <w:rPr>
          <w:rFonts w:eastAsiaTheme="minorEastAsia"/>
          <w:b w:val="0"/>
          <w:lang w:eastAsia="zh-CN"/>
        </w:rPr>
        <w:t>]</w:t>
      </w:r>
      <w:r w:rsidR="00B847AA">
        <w:rPr>
          <w:rFonts w:eastAsiaTheme="minorEastAsia"/>
          <w:b w:val="0"/>
          <w:lang w:eastAsia="zh-CN"/>
        </w:rPr>
        <w:t>.</w:t>
      </w:r>
    </w:p>
    <w:p w:rsidR="0001565F" w:rsidRPr="007D3E81" w:rsidRDefault="003E4442" w:rsidP="0013204A">
      <w:pPr>
        <w:pStyle w:val="10"/>
      </w:pPr>
      <w:r>
        <w:t>4</w:t>
      </w:r>
      <w:r w:rsidR="005456E5">
        <w:t xml:space="preserve">. </w:t>
      </w:r>
      <w:r w:rsidR="0001565F" w:rsidRPr="007D3E81">
        <w:t>Reference</w:t>
      </w:r>
    </w:p>
    <w:bookmarkEnd w:id="0"/>
    <w:p w:rsidR="003A4648" w:rsidRDefault="003A4648" w:rsidP="00E33BE2">
      <w:pPr>
        <w:numPr>
          <w:ilvl w:val="0"/>
          <w:numId w:val="16"/>
        </w:numPr>
        <w:rPr>
          <w:lang w:eastAsia="zh-CN"/>
        </w:rPr>
      </w:pPr>
      <w:r>
        <w:rPr>
          <w:lang w:eastAsia="zh-CN"/>
        </w:rPr>
        <w:t>R3-212784 Summary of offline discussion on SCG activation and deactivation, Lenovo, Motorola Mobility (Moderator)</w:t>
      </w:r>
    </w:p>
    <w:p w:rsidR="000A4C5A" w:rsidRDefault="00B44C9B" w:rsidP="00346711">
      <w:pPr>
        <w:numPr>
          <w:ilvl w:val="0"/>
          <w:numId w:val="16"/>
        </w:numPr>
        <w:rPr>
          <w:lang w:eastAsia="zh-CN"/>
        </w:rPr>
      </w:pPr>
      <w:r>
        <w:rPr>
          <w:lang w:eastAsia="zh-CN"/>
        </w:rPr>
        <w:t xml:space="preserve">R3-211911 (TP to SCG TS 38.463 BL CR) SCG activation and deactivation in E1, Huawei, </w:t>
      </w:r>
      <w:proofErr w:type="spellStart"/>
      <w:r>
        <w:rPr>
          <w:lang w:eastAsia="zh-CN"/>
        </w:rPr>
        <w:t>InterDigital</w:t>
      </w:r>
      <w:proofErr w:type="spellEnd"/>
    </w:p>
    <w:p w:rsidR="008C696A" w:rsidRDefault="008C696A" w:rsidP="008C696A">
      <w:pPr>
        <w:numPr>
          <w:ilvl w:val="0"/>
          <w:numId w:val="16"/>
        </w:numPr>
        <w:rPr>
          <w:lang w:eastAsia="zh-CN"/>
        </w:rPr>
      </w:pPr>
      <w:r w:rsidRPr="008C696A">
        <w:rPr>
          <w:lang w:eastAsia="zh-CN"/>
        </w:rPr>
        <w:t>R3-213564 (TP to 38.463 SCG BL CR) SCG activation and deactivation</w:t>
      </w:r>
      <w:r>
        <w:rPr>
          <w:lang w:eastAsia="zh-CN"/>
        </w:rPr>
        <w:t>, Huawei</w:t>
      </w:r>
    </w:p>
    <w:p w:rsidR="001551A2" w:rsidRPr="007D3E81" w:rsidRDefault="003E4442" w:rsidP="001551A2">
      <w:pPr>
        <w:pStyle w:val="10"/>
        <w:rPr>
          <w:lang w:eastAsia="zh-CN"/>
        </w:rPr>
      </w:pPr>
      <w:r>
        <w:rPr>
          <w:lang w:eastAsia="zh-CN"/>
        </w:rPr>
        <w:t xml:space="preserve">5. </w:t>
      </w:r>
      <w:r w:rsidR="007666CA">
        <w:rPr>
          <w:lang w:eastAsia="zh-CN"/>
        </w:rPr>
        <w:t>TP to BL CR of TS 38.401</w:t>
      </w:r>
    </w:p>
    <w:p w:rsidR="005456E5" w:rsidRDefault="00E87921" w:rsidP="001551A2">
      <w:pPr>
        <w:rPr>
          <w:rFonts w:eastAsiaTheme="minorEastAsia"/>
          <w:b/>
          <w:i/>
          <w:color w:val="0070C0"/>
          <w:sz w:val="21"/>
          <w:lang w:eastAsia="zh-CN"/>
        </w:rPr>
      </w:pPr>
      <w:r w:rsidRPr="00E87921">
        <w:rPr>
          <w:rFonts w:eastAsiaTheme="minorEastAsia"/>
          <w:b/>
          <w:i/>
          <w:color w:val="0070C0"/>
          <w:sz w:val="21"/>
          <w:highlight w:val="yellow"/>
          <w:lang w:eastAsia="zh-CN"/>
        </w:rPr>
        <w:t>-------------------Start of the Change-------------------</w:t>
      </w:r>
    </w:p>
    <w:p w:rsidR="00D77144" w:rsidRPr="00B8401F" w:rsidRDefault="00D77144" w:rsidP="00D77144">
      <w:pPr>
        <w:pStyle w:val="3"/>
        <w:rPr>
          <w:ins w:id="8" w:author="作者"/>
          <w:lang w:eastAsia="zh-CN"/>
        </w:rPr>
      </w:pPr>
      <w:ins w:id="9" w:author="作者">
        <w:r w:rsidRPr="00B8401F">
          <w:rPr>
            <w:lang w:eastAsia="zh-CN"/>
          </w:rPr>
          <w:t>8.4</w:t>
        </w:r>
        <w:proofErr w:type="gramStart"/>
        <w:r w:rsidRPr="00B8401F">
          <w:rPr>
            <w:lang w:eastAsia="zh-CN"/>
          </w:rPr>
          <w:t>.</w:t>
        </w:r>
        <w:r>
          <w:rPr>
            <w:lang w:eastAsia="zh-CN"/>
          </w:rPr>
          <w:t>x</w:t>
        </w:r>
        <w:proofErr w:type="gramEnd"/>
        <w:r w:rsidRPr="00B8401F">
          <w:rPr>
            <w:lang w:eastAsia="zh-CN"/>
          </w:rPr>
          <w:tab/>
          <w:t xml:space="preserve">SCG </w:t>
        </w:r>
        <w:r>
          <w:rPr>
            <w:lang w:eastAsia="zh-CN"/>
          </w:rPr>
          <w:t>Deactivation and Activation</w:t>
        </w:r>
      </w:ins>
    </w:p>
    <w:p w:rsidR="00D77144" w:rsidRDefault="00D77144" w:rsidP="00D77144">
      <w:pPr>
        <w:rPr>
          <w:ins w:id="10" w:author="作者"/>
          <w:rFonts w:eastAsia="宋体"/>
          <w:lang w:eastAsia="zh-CN"/>
        </w:rPr>
      </w:pPr>
      <w:ins w:id="11" w:author="作者">
        <w:r w:rsidRPr="00B8401F">
          <w:rPr>
            <w:rFonts w:eastAsia="宋体" w:hint="eastAsia"/>
            <w:lang w:eastAsia="zh-CN"/>
          </w:rPr>
          <w:t xml:space="preserve">This clause gives the </w:t>
        </w:r>
        <w:r>
          <w:rPr>
            <w:rFonts w:eastAsia="宋体"/>
            <w:lang w:eastAsia="zh-CN"/>
          </w:rPr>
          <w:t>NR SCG</w:t>
        </w:r>
        <w:r w:rsidRPr="00B8401F">
          <w:rPr>
            <w:rFonts w:eastAsia="宋体" w:hint="eastAsia"/>
            <w:lang w:eastAsia="zh-CN"/>
          </w:rPr>
          <w:t xml:space="preserve"> </w:t>
        </w:r>
        <w:r>
          <w:rPr>
            <w:lang w:eastAsia="zh-CN"/>
          </w:rPr>
          <w:t>deactivation and activation</w:t>
        </w:r>
        <w:r>
          <w:rPr>
            <w:lang w:eastAsia="en-GB"/>
          </w:rPr>
          <w:t xml:space="preserve"> </w:t>
        </w:r>
        <w:r w:rsidRPr="00B8401F">
          <w:rPr>
            <w:rFonts w:eastAsia="宋体" w:hint="eastAsia"/>
            <w:lang w:eastAsia="zh-CN"/>
          </w:rPr>
          <w:t>i</w:t>
        </w:r>
        <w:r>
          <w:rPr>
            <w:rFonts w:eastAsia="宋体" w:hint="eastAsia"/>
            <w:lang w:eastAsia="zh-CN"/>
          </w:rPr>
          <w:t xml:space="preserve">n </w:t>
        </w:r>
        <w:r>
          <w:rPr>
            <w:rFonts w:eastAsia="宋体"/>
            <w:lang w:eastAsia="zh-CN"/>
          </w:rPr>
          <w:t>EN-DC and MR</w:t>
        </w:r>
        <w:r w:rsidRPr="00B8401F">
          <w:rPr>
            <w:rFonts w:eastAsia="宋体" w:hint="eastAsia"/>
            <w:lang w:eastAsia="zh-CN"/>
          </w:rPr>
          <w:t xml:space="preserve">-DC </w:t>
        </w:r>
        <w:r>
          <w:rPr>
            <w:rFonts w:eastAsia="宋体"/>
            <w:lang w:eastAsia="zh-CN"/>
          </w:rPr>
          <w:t>with NR</w:t>
        </w:r>
        <w:r w:rsidRPr="00413A1F">
          <w:rPr>
            <w:rFonts w:eastAsia="宋体"/>
            <w:lang w:eastAsia="zh-CN"/>
          </w:rPr>
          <w:t xml:space="preserve"> </w:t>
        </w:r>
        <w:r>
          <w:rPr>
            <w:rFonts w:eastAsia="宋体"/>
            <w:lang w:eastAsia="zh-CN"/>
          </w:rPr>
          <w:t>SN</w:t>
        </w:r>
        <w:r w:rsidRPr="00FA1EE6">
          <w:rPr>
            <w:rFonts w:eastAsia="宋体" w:hint="eastAsia"/>
            <w:lang w:eastAsia="zh-CN"/>
          </w:rPr>
          <w:t xml:space="preserve"> </w:t>
        </w:r>
        <w:r w:rsidRPr="00B8401F">
          <w:rPr>
            <w:rFonts w:eastAsia="宋体" w:hint="eastAsia"/>
            <w:lang w:eastAsia="zh-CN"/>
          </w:rPr>
          <w:t xml:space="preserve">given that </w:t>
        </w:r>
        <w:r w:rsidRPr="00B8401F">
          <w:rPr>
            <w:rFonts w:eastAsia="宋体"/>
            <w:lang w:eastAsia="zh-CN"/>
          </w:rPr>
          <w:t xml:space="preserve">the </w:t>
        </w:r>
        <w:proofErr w:type="spellStart"/>
        <w:r>
          <w:rPr>
            <w:rFonts w:eastAsia="宋体"/>
            <w:lang w:eastAsia="zh-CN"/>
          </w:rPr>
          <w:t>en-gNB</w:t>
        </w:r>
        <w:proofErr w:type="spellEnd"/>
        <w:r>
          <w:rPr>
            <w:rFonts w:eastAsia="宋体"/>
            <w:lang w:eastAsia="zh-CN"/>
          </w:rPr>
          <w:t xml:space="preserve"> and </w:t>
        </w:r>
        <w:proofErr w:type="spellStart"/>
        <w:r>
          <w:rPr>
            <w:rFonts w:eastAsia="宋体"/>
            <w:lang w:eastAsia="zh-CN"/>
          </w:rPr>
          <w:t>S</w:t>
        </w:r>
        <w:r w:rsidRPr="00B8401F">
          <w:rPr>
            <w:rFonts w:eastAsia="宋体" w:hint="eastAsia"/>
            <w:lang w:eastAsia="zh-CN"/>
          </w:rPr>
          <w:t>gNB</w:t>
        </w:r>
        <w:proofErr w:type="spellEnd"/>
        <w:r w:rsidRPr="00B8401F">
          <w:rPr>
            <w:rFonts w:eastAsia="宋体" w:hint="eastAsia"/>
            <w:lang w:eastAsia="zh-CN"/>
          </w:rPr>
          <w:t xml:space="preserve"> consists of </w:t>
        </w:r>
        <w:r w:rsidRPr="00B8401F">
          <w:rPr>
            <w:rFonts w:eastAsia="宋体"/>
            <w:lang w:eastAsia="zh-CN"/>
          </w:rPr>
          <w:t xml:space="preserve">a </w:t>
        </w:r>
        <w:proofErr w:type="spellStart"/>
        <w:r w:rsidRPr="00B8401F">
          <w:rPr>
            <w:rFonts w:eastAsia="宋体" w:hint="eastAsia"/>
            <w:lang w:eastAsia="zh-CN"/>
          </w:rPr>
          <w:t>gNB</w:t>
        </w:r>
        <w:proofErr w:type="spellEnd"/>
        <w:r w:rsidRPr="00B8401F">
          <w:rPr>
            <w:rFonts w:eastAsia="宋体" w:hint="eastAsia"/>
            <w:lang w:eastAsia="zh-CN"/>
          </w:rPr>
          <w:t xml:space="preserve">-CU and </w:t>
        </w:r>
        <w:proofErr w:type="spellStart"/>
        <w:r w:rsidRPr="00B8401F">
          <w:rPr>
            <w:rFonts w:eastAsia="宋体" w:hint="eastAsia"/>
            <w:lang w:eastAsia="zh-CN"/>
          </w:rPr>
          <w:t>gNB</w:t>
        </w:r>
        <w:proofErr w:type="spellEnd"/>
        <w:r w:rsidRPr="00B8401F">
          <w:rPr>
            <w:rFonts w:eastAsia="宋体" w:hint="eastAsia"/>
            <w:lang w:eastAsia="zh-CN"/>
          </w:rPr>
          <w:t xml:space="preserve">-DU(s). </w:t>
        </w:r>
      </w:ins>
    </w:p>
    <w:p w:rsidR="00D77144" w:rsidRPr="00325D12" w:rsidRDefault="00D77144" w:rsidP="00D77144">
      <w:pPr>
        <w:pStyle w:val="41"/>
        <w:ind w:leftChars="-9" w:left="1400"/>
        <w:rPr>
          <w:ins w:id="12" w:author="作者"/>
        </w:rPr>
      </w:pPr>
      <w:bookmarkStart w:id="13" w:name="_Toc45104769"/>
      <w:bookmarkStart w:id="14" w:name="_Toc45883252"/>
      <w:bookmarkStart w:id="15" w:name="_Toc51763533"/>
      <w:bookmarkStart w:id="16" w:name="_Toc52266348"/>
      <w:bookmarkStart w:id="17" w:name="_Toc64445126"/>
      <w:ins w:id="18" w:author="作者">
        <w:r>
          <w:t>8.4</w:t>
        </w:r>
        <w:proofErr w:type="gramStart"/>
        <w:r>
          <w:t>.x.1</w:t>
        </w:r>
        <w:proofErr w:type="gramEnd"/>
        <w:r>
          <w:tab/>
        </w:r>
        <w:bookmarkEnd w:id="13"/>
        <w:bookmarkEnd w:id="14"/>
        <w:bookmarkEnd w:id="15"/>
        <w:bookmarkEnd w:id="16"/>
        <w:bookmarkEnd w:id="17"/>
        <w:r w:rsidRPr="00545A3D">
          <w:t xml:space="preserve">SN </w:t>
        </w:r>
        <w:r>
          <w:t>A</w:t>
        </w:r>
        <w:r w:rsidRPr="00545A3D">
          <w:t xml:space="preserve">ddition with SCG </w:t>
        </w:r>
        <w:r>
          <w:t>D</w:t>
        </w:r>
        <w:r w:rsidRPr="00545A3D">
          <w:t>eactivation</w:t>
        </w:r>
      </w:ins>
    </w:p>
    <w:p w:rsidR="00D77144" w:rsidRPr="00FA1EE6" w:rsidRDefault="00D77144" w:rsidP="00D77144">
      <w:pPr>
        <w:keepNext/>
        <w:keepLines/>
        <w:overflowPunct w:val="0"/>
        <w:autoSpaceDE w:val="0"/>
        <w:autoSpaceDN w:val="0"/>
        <w:adjustRightInd w:val="0"/>
        <w:spacing w:before="60"/>
        <w:jc w:val="center"/>
        <w:textAlignment w:val="baseline"/>
        <w:rPr>
          <w:ins w:id="19" w:author="作者"/>
          <w:rFonts w:ascii="Arial" w:hAnsi="Arial"/>
          <w:b/>
          <w:lang w:eastAsia="en-GB"/>
        </w:rPr>
      </w:pPr>
      <w:ins w:id="20" w:author="作者">
        <w:r w:rsidRPr="00FA1EE6">
          <w:rPr>
            <w:rFonts w:eastAsia="宋体"/>
          </w:rPr>
          <w:object w:dxaOrig="9720"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152.75pt" o:ole="">
              <v:imagedata r:id="rId7" o:title=""/>
            </v:shape>
            <o:OLEObject Type="Embed" ProgID="Mscgen.Chart" ShapeID="_x0000_i1025" DrawAspect="Content" ObjectID="_1689690060" r:id="rId8"/>
          </w:object>
        </w:r>
      </w:ins>
    </w:p>
    <w:p w:rsidR="00D77144" w:rsidRPr="00FA1EE6" w:rsidRDefault="00D77144" w:rsidP="00D77144">
      <w:pPr>
        <w:keepLines/>
        <w:overflowPunct w:val="0"/>
        <w:autoSpaceDE w:val="0"/>
        <w:autoSpaceDN w:val="0"/>
        <w:adjustRightInd w:val="0"/>
        <w:spacing w:after="240"/>
        <w:jc w:val="center"/>
        <w:textAlignment w:val="baseline"/>
        <w:rPr>
          <w:ins w:id="21" w:author="作者"/>
          <w:rFonts w:ascii="Arial" w:hAnsi="Arial"/>
          <w:b/>
          <w:lang w:eastAsia="en-GB"/>
        </w:rPr>
      </w:pPr>
      <w:ins w:id="22" w:author="作者">
        <w:r w:rsidRPr="00FA1EE6">
          <w:rPr>
            <w:rFonts w:ascii="Arial" w:hAnsi="Arial"/>
            <w:b/>
            <w:lang w:eastAsia="en-GB"/>
          </w:rPr>
          <w:t>Figure 8.4.x</w:t>
        </w:r>
        <w:r>
          <w:rPr>
            <w:rFonts w:ascii="Arial" w:hAnsi="Arial"/>
            <w:b/>
            <w:lang w:eastAsia="en-GB"/>
          </w:rPr>
          <w:t>.1</w:t>
        </w:r>
        <w:r w:rsidRPr="00FA1EE6">
          <w:rPr>
            <w:rFonts w:ascii="Arial" w:hAnsi="Arial"/>
            <w:b/>
            <w:lang w:eastAsia="en-GB"/>
          </w:rPr>
          <w:t xml:space="preserve">-1: SCG </w:t>
        </w:r>
        <w:r>
          <w:rPr>
            <w:rFonts w:ascii="Arial" w:hAnsi="Arial"/>
            <w:b/>
            <w:lang w:eastAsia="en-GB"/>
          </w:rPr>
          <w:t>D</w:t>
        </w:r>
        <w:r w:rsidRPr="00FA1EE6">
          <w:rPr>
            <w:rFonts w:ascii="Arial" w:hAnsi="Arial"/>
            <w:b/>
            <w:lang w:eastAsia="en-GB"/>
          </w:rPr>
          <w:t xml:space="preserve">eactivation in SN </w:t>
        </w:r>
        <w:r>
          <w:rPr>
            <w:rFonts w:ascii="Arial" w:hAnsi="Arial"/>
            <w:b/>
            <w:lang w:eastAsia="en-GB"/>
          </w:rPr>
          <w:t>A</w:t>
        </w:r>
        <w:r w:rsidRPr="00FA1EE6">
          <w:rPr>
            <w:rFonts w:ascii="Arial" w:hAnsi="Arial"/>
            <w:b/>
            <w:lang w:eastAsia="en-GB"/>
          </w:rPr>
          <w:t>ddition procedure</w:t>
        </w:r>
      </w:ins>
    </w:p>
    <w:p w:rsidR="00D77144" w:rsidRDefault="00D77144" w:rsidP="00D77144">
      <w:pPr>
        <w:overflowPunct w:val="0"/>
        <w:autoSpaceDE w:val="0"/>
        <w:autoSpaceDN w:val="0"/>
        <w:adjustRightInd w:val="0"/>
        <w:textAlignment w:val="baseline"/>
        <w:rPr>
          <w:ins w:id="23" w:author="作者"/>
          <w:lang w:eastAsia="zh-CN"/>
        </w:rPr>
      </w:pPr>
      <w:ins w:id="24" w:author="作者">
        <w:r>
          <w:rPr>
            <w:lang w:eastAsia="zh-CN"/>
          </w:rPr>
          <w:t>1. The MN sends the SN addition Request towards the SN, indicates the request of SCG deactivation.</w:t>
        </w:r>
      </w:ins>
    </w:p>
    <w:p w:rsidR="00D77144" w:rsidRDefault="00D77144" w:rsidP="00D77144">
      <w:pPr>
        <w:overflowPunct w:val="0"/>
        <w:autoSpaceDE w:val="0"/>
        <w:autoSpaceDN w:val="0"/>
        <w:adjustRightInd w:val="0"/>
        <w:textAlignment w:val="baseline"/>
        <w:rPr>
          <w:ins w:id="25" w:author="作者"/>
          <w:lang w:eastAsia="zh-CN"/>
        </w:rPr>
      </w:pPr>
      <w:ins w:id="26" w:author="作者">
        <w:r>
          <w:rPr>
            <w:lang w:eastAsia="zh-CN"/>
          </w:rPr>
          <w:t xml:space="preserve">2. The SN-CU-CP sends </w:t>
        </w:r>
        <w:r w:rsidRPr="00FA1EE6">
          <w:rPr>
            <w:lang w:eastAsia="zh-CN"/>
          </w:rPr>
          <w:t xml:space="preserve">BEARER CONTEXT SETUP REQUEST message to the </w:t>
        </w:r>
        <w:r>
          <w:rPr>
            <w:lang w:eastAsia="zh-CN"/>
          </w:rPr>
          <w:t>SN-</w:t>
        </w:r>
        <w:r w:rsidRPr="00FA1EE6">
          <w:rPr>
            <w:lang w:eastAsia="zh-CN"/>
          </w:rPr>
          <w:t xml:space="preserve">CU-UP to </w:t>
        </w:r>
        <w:r>
          <w:rPr>
            <w:lang w:eastAsia="zh-CN"/>
          </w:rPr>
          <w:t xml:space="preserve">setup bearer context and indicates that the SCG is </w:t>
        </w:r>
      </w:ins>
      <w:ins w:id="27" w:author="Huawei1" w:date="2021-07-14T15:27:00Z">
        <w:r w:rsidR="007F310D">
          <w:rPr>
            <w:lang w:eastAsia="zh-CN"/>
          </w:rPr>
          <w:t xml:space="preserve">to be </w:t>
        </w:r>
      </w:ins>
      <w:ins w:id="28" w:author="作者">
        <w:r>
          <w:rPr>
            <w:lang w:eastAsia="zh-CN"/>
          </w:rPr>
          <w:t>deactivated.</w:t>
        </w:r>
      </w:ins>
    </w:p>
    <w:p w:rsidR="00D77144" w:rsidRPr="000A59C4" w:rsidDel="00D77144" w:rsidRDefault="00D77144" w:rsidP="00D77144">
      <w:pPr>
        <w:pStyle w:val="EditorsNote"/>
        <w:rPr>
          <w:ins w:id="29" w:author="作者"/>
          <w:del w:id="30" w:author="Huawei1" w:date="2021-07-14T14:42:00Z"/>
        </w:rPr>
      </w:pPr>
      <w:ins w:id="31" w:author="作者">
        <w:del w:id="32" w:author="Huawei1" w:date="2021-07-14T14:42:00Z">
          <w:r w:rsidRPr="000A59C4" w:rsidDel="00D77144">
            <w:delText>Editor’s note: It is FFS if the UP shall be informed about the status of the SCG resources.</w:delText>
          </w:r>
        </w:del>
      </w:ins>
    </w:p>
    <w:p w:rsidR="00D77144" w:rsidRDefault="00D77144" w:rsidP="00D77144">
      <w:pPr>
        <w:overflowPunct w:val="0"/>
        <w:autoSpaceDE w:val="0"/>
        <w:autoSpaceDN w:val="0"/>
        <w:adjustRightInd w:val="0"/>
        <w:textAlignment w:val="baseline"/>
        <w:rPr>
          <w:ins w:id="33" w:author="作者"/>
        </w:rPr>
      </w:pPr>
      <w:ins w:id="34" w:author="作者">
        <w:r>
          <w:rPr>
            <w:lang w:eastAsia="zh-CN"/>
          </w:rPr>
          <w:t xml:space="preserve">3. The SN-CU-UP sends the </w:t>
        </w:r>
        <w:r w:rsidRPr="00B8401F">
          <w:t>BEARER CONTEXT SETUP RESPONSE</w:t>
        </w:r>
        <w:r>
          <w:t xml:space="preserve"> message to the SN-CU-CP</w:t>
        </w:r>
      </w:ins>
      <w:ins w:id="35" w:author="Huawei1" w:date="2021-07-14T14:42:00Z">
        <w:r>
          <w:t>, indicate</w:t>
        </w:r>
      </w:ins>
      <w:ins w:id="36" w:author="Huawei1" w:date="2021-07-14T14:53:00Z">
        <w:r w:rsidR="00D664F0">
          <w:t xml:space="preserve">s that the SN-CU-UP is </w:t>
        </w:r>
      </w:ins>
      <w:ins w:id="37" w:author="Huawei1" w:date="2021-07-14T14:54:00Z">
        <w:r w:rsidR="00D664F0">
          <w:t>aware</w:t>
        </w:r>
      </w:ins>
      <w:ins w:id="38" w:author="Huawei1" w:date="2021-07-14T14:53:00Z">
        <w:r w:rsidR="00D664F0">
          <w:t xml:space="preserve"> of the SCG deactivation</w:t>
        </w:r>
      </w:ins>
      <w:ins w:id="39" w:author="作者">
        <w:r>
          <w:t>.</w:t>
        </w:r>
      </w:ins>
    </w:p>
    <w:p w:rsidR="00D77144" w:rsidRDefault="00D77144" w:rsidP="00D77144">
      <w:pPr>
        <w:overflowPunct w:val="0"/>
        <w:autoSpaceDE w:val="0"/>
        <w:autoSpaceDN w:val="0"/>
        <w:adjustRightInd w:val="0"/>
        <w:textAlignment w:val="baseline"/>
        <w:rPr>
          <w:ins w:id="40" w:author="作者"/>
          <w:lang w:eastAsia="zh-CN"/>
        </w:rPr>
      </w:pPr>
      <w:ins w:id="41" w:author="作者">
        <w:r>
          <w:t>4. T</w:t>
        </w:r>
        <w:r>
          <w:rPr>
            <w:lang w:eastAsia="zh-CN"/>
          </w:rPr>
          <w:t xml:space="preserve">he SN-CU-CP sends the </w:t>
        </w:r>
        <w:r w:rsidRPr="00FA1EE6">
          <w:rPr>
            <w:lang w:eastAsia="zh-CN"/>
          </w:rPr>
          <w:t xml:space="preserve">UE CONTEXT SETUP REQUEST message to the </w:t>
        </w:r>
        <w:r>
          <w:rPr>
            <w:lang w:eastAsia="zh-CN"/>
          </w:rPr>
          <w:t>SN-</w:t>
        </w:r>
        <w:r w:rsidRPr="00FA1EE6">
          <w:rPr>
            <w:lang w:eastAsia="zh-CN"/>
          </w:rPr>
          <w:t>DU</w:t>
        </w:r>
        <w:r>
          <w:rPr>
            <w:lang w:eastAsia="zh-CN"/>
          </w:rPr>
          <w:t xml:space="preserve"> to setup UE context and indicate the request of SCG deactivation.</w:t>
        </w:r>
      </w:ins>
    </w:p>
    <w:p w:rsidR="00D77144" w:rsidRDefault="00D77144" w:rsidP="00D77144">
      <w:pPr>
        <w:overflowPunct w:val="0"/>
        <w:autoSpaceDE w:val="0"/>
        <w:autoSpaceDN w:val="0"/>
        <w:adjustRightInd w:val="0"/>
        <w:textAlignment w:val="baseline"/>
        <w:rPr>
          <w:ins w:id="42" w:author="作者"/>
        </w:rPr>
      </w:pPr>
      <w:ins w:id="43" w:author="作者">
        <w:r>
          <w:rPr>
            <w:lang w:eastAsia="zh-CN"/>
          </w:rPr>
          <w:t xml:space="preserve">5. The SN-DU sends the UE </w:t>
        </w:r>
        <w:r w:rsidRPr="00FA1EE6">
          <w:rPr>
            <w:lang w:eastAsia="zh-CN"/>
          </w:rPr>
          <w:t xml:space="preserve">CONTEXT SETUP </w:t>
        </w:r>
        <w:r>
          <w:rPr>
            <w:lang w:eastAsia="zh-CN"/>
          </w:rPr>
          <w:t xml:space="preserve">RESPONSE message to the SN-CU-CP, indicates </w:t>
        </w:r>
      </w:ins>
      <w:ins w:id="44" w:author="Huawei1" w:date="2021-07-14T15:00:00Z">
        <w:r w:rsidR="00D664F0">
          <w:rPr>
            <w:lang w:eastAsia="zh-CN"/>
          </w:rPr>
          <w:t xml:space="preserve">that </w:t>
        </w:r>
      </w:ins>
      <w:ins w:id="45" w:author="作者">
        <w:r>
          <w:rPr>
            <w:lang w:eastAsia="zh-CN"/>
          </w:rPr>
          <w:t xml:space="preserve">the </w:t>
        </w:r>
        <w:r>
          <w:t xml:space="preserve">SCG </w:t>
        </w:r>
      </w:ins>
      <w:ins w:id="46" w:author="Huawei1" w:date="2021-07-14T15:00:00Z">
        <w:r w:rsidR="00D664F0">
          <w:t xml:space="preserve">is </w:t>
        </w:r>
      </w:ins>
      <w:ins w:id="47" w:author="作者">
        <w:r>
          <w:t>deactivat</w:t>
        </w:r>
      </w:ins>
      <w:ins w:id="48" w:author="Huawei1" w:date="2021-07-14T15:00:00Z">
        <w:r w:rsidR="00D664F0">
          <w:t>ed</w:t>
        </w:r>
      </w:ins>
      <w:ins w:id="49" w:author="作者">
        <w:del w:id="50" w:author="Huawei1" w:date="2021-07-14T15:00:00Z">
          <w:r w:rsidDel="00D664F0">
            <w:delText>ion</w:delText>
          </w:r>
        </w:del>
        <w:r>
          <w:t>.</w:t>
        </w:r>
      </w:ins>
    </w:p>
    <w:p w:rsidR="00D77144" w:rsidRDefault="00D77144" w:rsidP="00D77144">
      <w:pPr>
        <w:overflowPunct w:val="0"/>
        <w:autoSpaceDE w:val="0"/>
        <w:autoSpaceDN w:val="0"/>
        <w:adjustRightInd w:val="0"/>
        <w:textAlignment w:val="baseline"/>
        <w:rPr>
          <w:ins w:id="51" w:author="作者"/>
          <w:lang w:eastAsia="zh-CN"/>
        </w:rPr>
      </w:pPr>
      <w:ins w:id="52" w:author="作者">
        <w:r>
          <w:rPr>
            <w:lang w:eastAsia="zh-CN"/>
          </w:rPr>
          <w:t xml:space="preserve">6. The SN-CU-CP sends the SN addition Request Acknowledge towards the MN, indicates </w:t>
        </w:r>
      </w:ins>
      <w:ins w:id="53" w:author="Huawei1" w:date="2021-07-14T15:00:00Z">
        <w:r w:rsidR="00D664F0">
          <w:rPr>
            <w:lang w:eastAsia="zh-CN"/>
          </w:rPr>
          <w:t xml:space="preserve">that </w:t>
        </w:r>
      </w:ins>
      <w:ins w:id="54" w:author="作者">
        <w:r>
          <w:rPr>
            <w:lang w:eastAsia="zh-CN"/>
          </w:rPr>
          <w:t xml:space="preserve">the SCG </w:t>
        </w:r>
      </w:ins>
      <w:ins w:id="55" w:author="Huawei1" w:date="2021-07-14T15:00:00Z">
        <w:r w:rsidR="00D664F0">
          <w:rPr>
            <w:lang w:eastAsia="zh-CN"/>
          </w:rPr>
          <w:t xml:space="preserve">is </w:t>
        </w:r>
      </w:ins>
      <w:ins w:id="56" w:author="作者">
        <w:r>
          <w:rPr>
            <w:lang w:eastAsia="zh-CN"/>
          </w:rPr>
          <w:t>deactivat</w:t>
        </w:r>
      </w:ins>
      <w:ins w:id="57" w:author="Huawei1" w:date="2021-07-14T15:00:00Z">
        <w:r w:rsidR="00D664F0">
          <w:rPr>
            <w:lang w:eastAsia="zh-CN"/>
          </w:rPr>
          <w:t>ed</w:t>
        </w:r>
      </w:ins>
      <w:ins w:id="58" w:author="作者">
        <w:del w:id="59" w:author="Huawei1" w:date="2021-07-14T15:00:00Z">
          <w:r w:rsidDel="00D664F0">
            <w:rPr>
              <w:lang w:eastAsia="zh-CN"/>
            </w:rPr>
            <w:delText>ion</w:delText>
          </w:r>
        </w:del>
        <w:r>
          <w:rPr>
            <w:lang w:eastAsia="zh-CN"/>
          </w:rPr>
          <w:t>.</w:t>
        </w:r>
      </w:ins>
    </w:p>
    <w:p w:rsidR="00D77144" w:rsidRPr="009533DF" w:rsidRDefault="00D77144" w:rsidP="00D77144">
      <w:pPr>
        <w:overflowPunct w:val="0"/>
        <w:autoSpaceDE w:val="0"/>
        <w:autoSpaceDN w:val="0"/>
        <w:adjustRightInd w:val="0"/>
        <w:textAlignment w:val="baseline"/>
        <w:rPr>
          <w:ins w:id="60" w:author="作者"/>
          <w:lang w:eastAsia="zh-CN"/>
        </w:rPr>
      </w:pPr>
    </w:p>
    <w:p w:rsidR="00D77144" w:rsidRDefault="00D77144" w:rsidP="00D77144">
      <w:pPr>
        <w:pStyle w:val="41"/>
        <w:ind w:leftChars="-9" w:left="1400"/>
        <w:rPr>
          <w:ins w:id="61" w:author="作者"/>
        </w:rPr>
      </w:pPr>
      <w:ins w:id="62" w:author="作者">
        <w:r>
          <w:t>8.4</w:t>
        </w:r>
        <w:proofErr w:type="gramStart"/>
        <w:r>
          <w:t>.x.2</w:t>
        </w:r>
        <w:proofErr w:type="gramEnd"/>
        <w:r>
          <w:tab/>
        </w:r>
        <w:r w:rsidRPr="00603A57">
          <w:t xml:space="preserve">MN initiated SN </w:t>
        </w:r>
        <w:r>
          <w:t>M</w:t>
        </w:r>
        <w:r w:rsidRPr="00603A57">
          <w:t xml:space="preserve">odification with SCG </w:t>
        </w:r>
        <w:r>
          <w:t>D</w:t>
        </w:r>
        <w:r w:rsidRPr="00603A57">
          <w:t>eactivation</w:t>
        </w:r>
      </w:ins>
    </w:p>
    <w:p w:rsidR="00D77144" w:rsidRDefault="00D77144" w:rsidP="00D77144">
      <w:pPr>
        <w:overflowPunct w:val="0"/>
        <w:autoSpaceDE w:val="0"/>
        <w:autoSpaceDN w:val="0"/>
        <w:adjustRightInd w:val="0"/>
        <w:jc w:val="center"/>
        <w:textAlignment w:val="baseline"/>
        <w:rPr>
          <w:ins w:id="63" w:author="作者"/>
          <w:rFonts w:eastAsia="宋体"/>
        </w:rPr>
      </w:pPr>
      <w:ins w:id="64" w:author="作者">
        <w:r w:rsidRPr="00FA1EE6">
          <w:rPr>
            <w:rFonts w:eastAsia="宋体"/>
          </w:rPr>
          <w:object w:dxaOrig="11062" w:dyaOrig="5310">
            <v:shape id="_x0000_i1026" type="#_x0000_t75" style="width:334.35pt;height:162.15pt" o:ole="">
              <v:imagedata r:id="rId9" o:title=""/>
            </v:shape>
            <o:OLEObject Type="Embed" ProgID="Mscgen.Chart" ShapeID="_x0000_i1026" DrawAspect="Content" ObjectID="_1689690061" r:id="rId10"/>
          </w:object>
        </w:r>
      </w:ins>
    </w:p>
    <w:p w:rsidR="00D77144" w:rsidRPr="00FA1EE6" w:rsidRDefault="00D77144" w:rsidP="00D77144">
      <w:pPr>
        <w:keepLines/>
        <w:overflowPunct w:val="0"/>
        <w:autoSpaceDE w:val="0"/>
        <w:autoSpaceDN w:val="0"/>
        <w:adjustRightInd w:val="0"/>
        <w:spacing w:after="240"/>
        <w:jc w:val="center"/>
        <w:textAlignment w:val="baseline"/>
        <w:rPr>
          <w:ins w:id="65" w:author="作者"/>
          <w:rFonts w:ascii="Arial" w:hAnsi="Arial"/>
          <w:b/>
          <w:lang w:eastAsia="en-GB"/>
        </w:rPr>
      </w:pPr>
      <w:ins w:id="66" w:author="作者">
        <w:r w:rsidRPr="00FA1EE6">
          <w:rPr>
            <w:rFonts w:ascii="Arial" w:hAnsi="Arial"/>
            <w:b/>
            <w:lang w:eastAsia="en-GB"/>
          </w:rPr>
          <w:t>Figure 8.4.x</w:t>
        </w:r>
        <w:r>
          <w:rPr>
            <w:rFonts w:ascii="Arial" w:hAnsi="Arial"/>
            <w:b/>
            <w:lang w:eastAsia="en-GB"/>
          </w:rPr>
          <w:t>.2</w:t>
        </w:r>
        <w:r w:rsidRPr="00FA1EE6">
          <w:rPr>
            <w:rFonts w:ascii="Arial" w:hAnsi="Arial"/>
            <w:b/>
            <w:lang w:eastAsia="en-GB"/>
          </w:rPr>
          <w:t>-</w:t>
        </w:r>
        <w:r>
          <w:rPr>
            <w:rFonts w:ascii="Arial" w:hAnsi="Arial"/>
            <w:b/>
            <w:lang w:eastAsia="en-GB"/>
          </w:rPr>
          <w:t>1: SCG Deactivation</w:t>
        </w:r>
        <w:r w:rsidRPr="00FA1EE6">
          <w:rPr>
            <w:rFonts w:ascii="Arial" w:hAnsi="Arial"/>
            <w:b/>
            <w:lang w:eastAsia="en-GB"/>
          </w:rPr>
          <w:t xml:space="preserve"> in </w:t>
        </w:r>
        <w:r>
          <w:rPr>
            <w:rFonts w:ascii="Arial" w:hAnsi="Arial"/>
            <w:b/>
            <w:lang w:eastAsia="en-GB"/>
          </w:rPr>
          <w:t xml:space="preserve">MN initiated SN Modification </w:t>
        </w:r>
        <w:r w:rsidRPr="00FA1EE6">
          <w:rPr>
            <w:rFonts w:ascii="Arial" w:hAnsi="Arial"/>
            <w:b/>
            <w:lang w:eastAsia="en-GB"/>
          </w:rPr>
          <w:t>procedure</w:t>
        </w:r>
      </w:ins>
    </w:p>
    <w:p w:rsidR="00D77144" w:rsidRDefault="00D77144" w:rsidP="00D77144">
      <w:pPr>
        <w:overflowPunct w:val="0"/>
        <w:autoSpaceDE w:val="0"/>
        <w:autoSpaceDN w:val="0"/>
        <w:adjustRightInd w:val="0"/>
        <w:textAlignment w:val="baseline"/>
        <w:rPr>
          <w:ins w:id="67" w:author="作者"/>
          <w:lang w:eastAsia="zh-CN"/>
        </w:rPr>
      </w:pPr>
      <w:ins w:id="68" w:author="作者">
        <w:r>
          <w:rPr>
            <w:lang w:eastAsia="zh-CN"/>
          </w:rPr>
          <w:t>1. SCG is activated.</w:t>
        </w:r>
      </w:ins>
    </w:p>
    <w:p w:rsidR="00D77144" w:rsidRDefault="00D77144" w:rsidP="00D77144">
      <w:pPr>
        <w:overflowPunct w:val="0"/>
        <w:autoSpaceDE w:val="0"/>
        <w:autoSpaceDN w:val="0"/>
        <w:adjustRightInd w:val="0"/>
        <w:textAlignment w:val="baseline"/>
        <w:rPr>
          <w:ins w:id="69" w:author="作者"/>
          <w:lang w:eastAsia="zh-CN"/>
        </w:rPr>
      </w:pPr>
      <w:ins w:id="70" w:author="作者">
        <w:r>
          <w:rPr>
            <w:lang w:eastAsia="zh-CN"/>
          </w:rPr>
          <w:t>2. The MN sends the SN Modification Request towards the SN, indicates the request of SCG deactivation.</w:t>
        </w:r>
      </w:ins>
    </w:p>
    <w:p w:rsidR="00D77144" w:rsidRDefault="00D77144" w:rsidP="00D77144">
      <w:pPr>
        <w:overflowPunct w:val="0"/>
        <w:autoSpaceDE w:val="0"/>
        <w:autoSpaceDN w:val="0"/>
        <w:adjustRightInd w:val="0"/>
        <w:textAlignment w:val="baseline"/>
        <w:rPr>
          <w:ins w:id="71" w:author="作者"/>
          <w:lang w:eastAsia="zh-CN"/>
        </w:rPr>
      </w:pPr>
      <w:ins w:id="72" w:author="作者">
        <w:r>
          <w:rPr>
            <w:lang w:eastAsia="zh-CN"/>
          </w:rPr>
          <w:t xml:space="preserve">3. The SN-CU-CP sends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CU-UP</w:t>
        </w:r>
      </w:ins>
      <w:ins w:id="73" w:author="Huawei1" w:date="2021-07-14T15:32:00Z">
        <w:r w:rsidR="007F2666">
          <w:rPr>
            <w:lang w:eastAsia="zh-CN"/>
          </w:rPr>
          <w:t>,</w:t>
        </w:r>
      </w:ins>
      <w:ins w:id="74" w:author="作者">
        <w:r w:rsidRPr="00FA1EE6">
          <w:rPr>
            <w:lang w:eastAsia="zh-CN"/>
          </w:rPr>
          <w:t xml:space="preserve"> </w:t>
        </w:r>
        <w:del w:id="75" w:author="Huawei1" w:date="2021-07-14T15:32:00Z">
          <w:r w:rsidRPr="00FA1EE6" w:rsidDel="007F2666">
            <w:rPr>
              <w:lang w:eastAsia="zh-CN"/>
            </w:rPr>
            <w:delText xml:space="preserve">to </w:delText>
          </w:r>
        </w:del>
        <w:r>
          <w:rPr>
            <w:lang w:eastAsia="zh-CN"/>
          </w:rPr>
          <w:t>indicate</w:t>
        </w:r>
      </w:ins>
      <w:ins w:id="76" w:author="Huawei1" w:date="2021-07-14T15:32:00Z">
        <w:r w:rsidR="007F2666">
          <w:rPr>
            <w:lang w:eastAsia="zh-CN"/>
          </w:rPr>
          <w:t>s</w:t>
        </w:r>
      </w:ins>
      <w:ins w:id="77" w:author="作者">
        <w:r>
          <w:rPr>
            <w:lang w:eastAsia="zh-CN"/>
          </w:rPr>
          <w:t xml:space="preserve"> that the SCG is </w:t>
        </w:r>
      </w:ins>
      <w:ins w:id="78" w:author="Huawei1" w:date="2021-07-14T15:28:00Z">
        <w:r w:rsidR="007F310D">
          <w:rPr>
            <w:lang w:eastAsia="zh-CN"/>
          </w:rPr>
          <w:t xml:space="preserve">to be </w:t>
        </w:r>
      </w:ins>
      <w:ins w:id="79" w:author="作者">
        <w:r>
          <w:rPr>
            <w:lang w:eastAsia="zh-CN"/>
          </w:rPr>
          <w:t>deactivated.</w:t>
        </w:r>
      </w:ins>
    </w:p>
    <w:p w:rsidR="00D77144" w:rsidRPr="000A59C4" w:rsidDel="005B1220" w:rsidRDefault="00D77144" w:rsidP="00D77144">
      <w:pPr>
        <w:pStyle w:val="EditorsNote"/>
        <w:rPr>
          <w:ins w:id="80" w:author="作者"/>
          <w:del w:id="81" w:author="Huawei1" w:date="2021-07-14T15:11:00Z"/>
        </w:rPr>
      </w:pPr>
      <w:ins w:id="82" w:author="作者">
        <w:del w:id="83" w:author="Huawei1" w:date="2021-07-14T15:11:00Z">
          <w:r w:rsidRPr="000A59C4" w:rsidDel="005B1220">
            <w:delText>Editor’s note: It is FFS if the UP shall be informed about the status of the SCG resources.</w:delText>
          </w:r>
        </w:del>
      </w:ins>
    </w:p>
    <w:p w:rsidR="00D77144" w:rsidRDefault="00D77144" w:rsidP="00D77144">
      <w:pPr>
        <w:overflowPunct w:val="0"/>
        <w:autoSpaceDE w:val="0"/>
        <w:autoSpaceDN w:val="0"/>
        <w:adjustRightInd w:val="0"/>
        <w:textAlignment w:val="baseline"/>
        <w:rPr>
          <w:ins w:id="84" w:author="作者"/>
        </w:rPr>
      </w:pPr>
      <w:ins w:id="85" w:author="作者">
        <w:r>
          <w:rPr>
            <w:lang w:eastAsia="zh-CN"/>
          </w:rPr>
          <w:t xml:space="preserve">4. The 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ins w:id="86" w:author="Huawei1" w:date="2021-07-14T15:11:00Z">
        <w:r w:rsidR="00D72BEF">
          <w:t xml:space="preserve">, indicates that </w:t>
        </w:r>
      </w:ins>
      <w:ins w:id="87" w:author="Huawei1" w:date="2021-07-14T15:12:00Z">
        <w:r w:rsidR="00D72BEF">
          <w:t>the SCG deactivation is accepted</w:t>
        </w:r>
      </w:ins>
      <w:ins w:id="88" w:author="作者">
        <w:r>
          <w:t>.</w:t>
        </w:r>
      </w:ins>
    </w:p>
    <w:p w:rsidR="00D77144" w:rsidRDefault="00D77144" w:rsidP="00D77144">
      <w:pPr>
        <w:overflowPunct w:val="0"/>
        <w:autoSpaceDE w:val="0"/>
        <w:autoSpaceDN w:val="0"/>
        <w:adjustRightInd w:val="0"/>
        <w:textAlignment w:val="baseline"/>
        <w:rPr>
          <w:ins w:id="89" w:author="作者"/>
          <w:lang w:eastAsia="zh-CN"/>
        </w:rPr>
      </w:pPr>
      <w:ins w:id="90" w:author="作者">
        <w:r>
          <w:t>5. T</w:t>
        </w:r>
        <w:r>
          <w:rPr>
            <w:lang w:eastAsia="zh-CN"/>
          </w:rPr>
          <w:t xml:space="preserve">he SN-CU-CP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deactivation.</w:t>
        </w:r>
      </w:ins>
    </w:p>
    <w:p w:rsidR="00D77144" w:rsidRDefault="00D77144" w:rsidP="00D77144">
      <w:pPr>
        <w:overflowPunct w:val="0"/>
        <w:autoSpaceDE w:val="0"/>
        <w:autoSpaceDN w:val="0"/>
        <w:adjustRightInd w:val="0"/>
        <w:textAlignment w:val="baseline"/>
        <w:rPr>
          <w:ins w:id="91" w:author="作者"/>
        </w:rPr>
      </w:pPr>
      <w:ins w:id="92" w:author="作者">
        <w:r>
          <w:rPr>
            <w:lang w:eastAsia="zh-CN"/>
          </w:rPr>
          <w:t xml:space="preserve">6.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SN-CU-CP</w:t>
        </w:r>
      </w:ins>
      <w:ins w:id="93" w:author="Huawei1" w:date="2021-07-14T15:13:00Z">
        <w:r w:rsidR="00D72BEF">
          <w:rPr>
            <w:lang w:eastAsia="zh-CN"/>
          </w:rPr>
          <w:t>, indicates that the SCG is deactiv</w:t>
        </w:r>
      </w:ins>
      <w:ins w:id="94" w:author="Huawei1" w:date="2021-07-14T15:14:00Z">
        <w:r w:rsidR="00D72BEF">
          <w:rPr>
            <w:lang w:eastAsia="zh-CN"/>
          </w:rPr>
          <w:t>at</w:t>
        </w:r>
      </w:ins>
      <w:ins w:id="95" w:author="Huawei1" w:date="2021-07-14T15:13:00Z">
        <w:r w:rsidR="00D72BEF">
          <w:rPr>
            <w:lang w:eastAsia="zh-CN"/>
          </w:rPr>
          <w:t>ed</w:t>
        </w:r>
      </w:ins>
      <w:ins w:id="96" w:author="作者">
        <w:r>
          <w:t>.</w:t>
        </w:r>
      </w:ins>
    </w:p>
    <w:p w:rsidR="00D77144" w:rsidRDefault="00D77144" w:rsidP="00D77144">
      <w:pPr>
        <w:overflowPunct w:val="0"/>
        <w:autoSpaceDE w:val="0"/>
        <w:autoSpaceDN w:val="0"/>
        <w:adjustRightInd w:val="0"/>
        <w:textAlignment w:val="baseline"/>
        <w:rPr>
          <w:ins w:id="97" w:author="作者"/>
          <w:lang w:eastAsia="zh-CN"/>
        </w:rPr>
      </w:pPr>
      <w:ins w:id="98" w:author="作者">
        <w:r>
          <w:rPr>
            <w:lang w:eastAsia="zh-CN"/>
          </w:rPr>
          <w:t>7. The SN-CU-CP sends the SN Modification Request Acknowledge towards the MN</w:t>
        </w:r>
      </w:ins>
      <w:ins w:id="99" w:author="Huawei1" w:date="2021-07-14T15:13:00Z">
        <w:r w:rsidR="00D72BEF">
          <w:rPr>
            <w:lang w:eastAsia="zh-CN"/>
          </w:rPr>
          <w:t>, indicates that the SC</w:t>
        </w:r>
      </w:ins>
      <w:ins w:id="100" w:author="Huawei1" w:date="2021-07-14T15:14:00Z">
        <w:r w:rsidR="00D72BEF">
          <w:rPr>
            <w:lang w:eastAsia="zh-CN"/>
          </w:rPr>
          <w:t>G is deactivated</w:t>
        </w:r>
      </w:ins>
      <w:ins w:id="101" w:author="作者">
        <w:r>
          <w:rPr>
            <w:lang w:eastAsia="zh-CN"/>
          </w:rPr>
          <w:t>.</w:t>
        </w:r>
      </w:ins>
    </w:p>
    <w:p w:rsidR="00D77144" w:rsidRDefault="00D77144" w:rsidP="00D77144">
      <w:pPr>
        <w:overflowPunct w:val="0"/>
        <w:autoSpaceDE w:val="0"/>
        <w:autoSpaceDN w:val="0"/>
        <w:adjustRightInd w:val="0"/>
        <w:textAlignment w:val="baseline"/>
        <w:rPr>
          <w:ins w:id="102" w:author="作者"/>
          <w:b/>
          <w:lang w:eastAsia="en-GB"/>
        </w:rPr>
      </w:pPr>
    </w:p>
    <w:p w:rsidR="00D77144" w:rsidRPr="00603A57" w:rsidRDefault="00D77144" w:rsidP="00D77144">
      <w:pPr>
        <w:pStyle w:val="41"/>
        <w:ind w:leftChars="-9" w:left="1400"/>
        <w:rPr>
          <w:ins w:id="103" w:author="作者"/>
        </w:rPr>
      </w:pPr>
      <w:ins w:id="104" w:author="作者">
        <w:r>
          <w:t>8.4</w:t>
        </w:r>
        <w:proofErr w:type="gramStart"/>
        <w:r>
          <w:t>.x.3</w:t>
        </w:r>
        <w:proofErr w:type="gramEnd"/>
        <w:r>
          <w:tab/>
        </w:r>
        <w:r w:rsidRPr="00603A57">
          <w:t xml:space="preserve">MN initiated SN </w:t>
        </w:r>
        <w:r>
          <w:t>M</w:t>
        </w:r>
        <w:r w:rsidRPr="00603A57">
          <w:t xml:space="preserve">odification with SCG </w:t>
        </w:r>
        <w:r>
          <w:t>A</w:t>
        </w:r>
        <w:r w:rsidRPr="00603A57">
          <w:t>ctivation</w:t>
        </w:r>
      </w:ins>
    </w:p>
    <w:p w:rsidR="00D77144" w:rsidRDefault="00D77144" w:rsidP="00D77144">
      <w:pPr>
        <w:overflowPunct w:val="0"/>
        <w:autoSpaceDE w:val="0"/>
        <w:autoSpaceDN w:val="0"/>
        <w:adjustRightInd w:val="0"/>
        <w:textAlignment w:val="baseline"/>
        <w:rPr>
          <w:ins w:id="105" w:author="作者"/>
          <w:b/>
          <w:lang w:eastAsia="en-GB"/>
        </w:rPr>
      </w:pPr>
    </w:p>
    <w:p w:rsidR="00D77144" w:rsidRDefault="00D77144" w:rsidP="00D77144">
      <w:pPr>
        <w:overflowPunct w:val="0"/>
        <w:autoSpaceDE w:val="0"/>
        <w:autoSpaceDN w:val="0"/>
        <w:adjustRightInd w:val="0"/>
        <w:jc w:val="center"/>
        <w:textAlignment w:val="baseline"/>
        <w:rPr>
          <w:ins w:id="106" w:author="作者"/>
          <w:rFonts w:eastAsia="宋体"/>
        </w:rPr>
      </w:pPr>
      <w:ins w:id="107" w:author="作者">
        <w:r w:rsidRPr="00FA1EE6">
          <w:rPr>
            <w:rFonts w:eastAsia="宋体"/>
          </w:rPr>
          <w:object w:dxaOrig="11062" w:dyaOrig="5310">
            <v:shape id="_x0000_i1027" type="#_x0000_t75" style="width:332.45pt;height:159.05pt" o:ole="">
              <v:imagedata r:id="rId11" o:title=""/>
            </v:shape>
            <o:OLEObject Type="Embed" ProgID="Mscgen.Chart" ShapeID="_x0000_i1027" DrawAspect="Content" ObjectID="_1689690062" r:id="rId12"/>
          </w:object>
        </w:r>
      </w:ins>
    </w:p>
    <w:p w:rsidR="00D77144" w:rsidRPr="00FA1EE6" w:rsidRDefault="00D77144" w:rsidP="00D77144">
      <w:pPr>
        <w:keepLines/>
        <w:overflowPunct w:val="0"/>
        <w:autoSpaceDE w:val="0"/>
        <w:autoSpaceDN w:val="0"/>
        <w:adjustRightInd w:val="0"/>
        <w:spacing w:after="240"/>
        <w:jc w:val="center"/>
        <w:textAlignment w:val="baseline"/>
        <w:rPr>
          <w:ins w:id="108" w:author="作者"/>
          <w:rFonts w:ascii="Arial" w:hAnsi="Arial"/>
          <w:b/>
          <w:lang w:eastAsia="en-GB"/>
        </w:rPr>
      </w:pPr>
      <w:ins w:id="109" w:author="作者">
        <w:r w:rsidRPr="00FA1EE6">
          <w:rPr>
            <w:rFonts w:ascii="Arial" w:hAnsi="Arial"/>
            <w:b/>
            <w:lang w:eastAsia="en-GB"/>
          </w:rPr>
          <w:t>Figure 8.4.x</w:t>
        </w:r>
        <w:r>
          <w:rPr>
            <w:rFonts w:ascii="Arial" w:hAnsi="Arial"/>
            <w:b/>
            <w:lang w:eastAsia="en-GB"/>
          </w:rPr>
          <w:t>.3</w:t>
        </w:r>
        <w:r w:rsidRPr="00FA1EE6">
          <w:rPr>
            <w:rFonts w:ascii="Arial" w:hAnsi="Arial"/>
            <w:b/>
            <w:lang w:eastAsia="en-GB"/>
          </w:rPr>
          <w:t>-</w:t>
        </w:r>
        <w:r>
          <w:rPr>
            <w:rFonts w:ascii="Arial" w:hAnsi="Arial"/>
            <w:b/>
            <w:lang w:eastAsia="en-GB"/>
          </w:rPr>
          <w:t>1: SCG Activation</w:t>
        </w:r>
        <w:r w:rsidRPr="00FA1EE6">
          <w:rPr>
            <w:rFonts w:ascii="Arial" w:hAnsi="Arial"/>
            <w:b/>
            <w:lang w:eastAsia="en-GB"/>
          </w:rPr>
          <w:t xml:space="preserve"> in </w:t>
        </w:r>
        <w:r>
          <w:rPr>
            <w:rFonts w:ascii="Arial" w:hAnsi="Arial"/>
            <w:b/>
            <w:lang w:eastAsia="en-GB"/>
          </w:rPr>
          <w:t xml:space="preserve">MN initiated SN Modification </w:t>
        </w:r>
        <w:r w:rsidRPr="00FA1EE6">
          <w:rPr>
            <w:rFonts w:ascii="Arial" w:hAnsi="Arial"/>
            <w:b/>
            <w:lang w:eastAsia="en-GB"/>
          </w:rPr>
          <w:t>procedure</w:t>
        </w:r>
      </w:ins>
    </w:p>
    <w:p w:rsidR="00D77144" w:rsidRDefault="00D77144" w:rsidP="00D77144">
      <w:pPr>
        <w:overflowPunct w:val="0"/>
        <w:autoSpaceDE w:val="0"/>
        <w:autoSpaceDN w:val="0"/>
        <w:adjustRightInd w:val="0"/>
        <w:textAlignment w:val="baseline"/>
        <w:rPr>
          <w:ins w:id="110" w:author="作者"/>
          <w:lang w:eastAsia="zh-CN"/>
        </w:rPr>
      </w:pPr>
      <w:ins w:id="111" w:author="作者">
        <w:r>
          <w:rPr>
            <w:lang w:eastAsia="zh-CN"/>
          </w:rPr>
          <w:t>1. SCG is deactivated.</w:t>
        </w:r>
      </w:ins>
    </w:p>
    <w:p w:rsidR="00D77144" w:rsidRDefault="00D77144" w:rsidP="00D77144">
      <w:pPr>
        <w:overflowPunct w:val="0"/>
        <w:autoSpaceDE w:val="0"/>
        <w:autoSpaceDN w:val="0"/>
        <w:adjustRightInd w:val="0"/>
        <w:textAlignment w:val="baseline"/>
        <w:rPr>
          <w:ins w:id="112" w:author="作者"/>
          <w:lang w:eastAsia="zh-CN"/>
        </w:rPr>
      </w:pPr>
      <w:ins w:id="113" w:author="作者">
        <w:r>
          <w:rPr>
            <w:lang w:eastAsia="zh-CN"/>
          </w:rPr>
          <w:t>2. MN sends the SN Modification Request towards the SN, indicates the request of SCG activation.</w:t>
        </w:r>
      </w:ins>
    </w:p>
    <w:p w:rsidR="00D77144" w:rsidRDefault="00D77144" w:rsidP="00D77144">
      <w:pPr>
        <w:overflowPunct w:val="0"/>
        <w:autoSpaceDE w:val="0"/>
        <w:autoSpaceDN w:val="0"/>
        <w:adjustRightInd w:val="0"/>
        <w:textAlignment w:val="baseline"/>
        <w:rPr>
          <w:ins w:id="114" w:author="作者"/>
          <w:lang w:eastAsia="zh-CN"/>
        </w:rPr>
      </w:pPr>
      <w:ins w:id="115" w:author="作者">
        <w:r>
          <w:rPr>
            <w:lang w:eastAsia="zh-CN"/>
          </w:rPr>
          <w:t xml:space="preserve">3. The SN-CU-CP sends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CU-UP</w:t>
        </w:r>
      </w:ins>
      <w:ins w:id="116" w:author="Huawei1" w:date="2021-07-14T15:33:00Z">
        <w:r w:rsidR="007F2666">
          <w:rPr>
            <w:lang w:eastAsia="zh-CN"/>
          </w:rPr>
          <w:t>,</w:t>
        </w:r>
      </w:ins>
      <w:ins w:id="117" w:author="作者">
        <w:r w:rsidRPr="00FA1EE6">
          <w:rPr>
            <w:lang w:eastAsia="zh-CN"/>
          </w:rPr>
          <w:t xml:space="preserve"> </w:t>
        </w:r>
        <w:del w:id="118" w:author="Huawei1" w:date="2021-07-14T15:33:00Z">
          <w:r w:rsidRPr="00FA1EE6" w:rsidDel="007F2666">
            <w:rPr>
              <w:lang w:eastAsia="zh-CN"/>
            </w:rPr>
            <w:delText xml:space="preserve">to </w:delText>
          </w:r>
        </w:del>
        <w:r>
          <w:rPr>
            <w:lang w:eastAsia="zh-CN"/>
          </w:rPr>
          <w:t>indicate</w:t>
        </w:r>
      </w:ins>
      <w:ins w:id="119" w:author="Huawei1" w:date="2021-07-14T15:33:00Z">
        <w:r w:rsidR="007F2666">
          <w:rPr>
            <w:lang w:eastAsia="zh-CN"/>
          </w:rPr>
          <w:t>s</w:t>
        </w:r>
      </w:ins>
      <w:ins w:id="120" w:author="作者">
        <w:r>
          <w:rPr>
            <w:lang w:eastAsia="zh-CN"/>
          </w:rPr>
          <w:t xml:space="preserve"> </w:t>
        </w:r>
      </w:ins>
      <w:ins w:id="121" w:author="Huawei1" w:date="2021-07-14T15:29:00Z">
        <w:r w:rsidR="007F310D">
          <w:rPr>
            <w:lang w:eastAsia="zh-CN"/>
          </w:rPr>
          <w:t xml:space="preserve">that the </w:t>
        </w:r>
      </w:ins>
      <w:ins w:id="122" w:author="作者">
        <w:r>
          <w:rPr>
            <w:lang w:eastAsia="zh-CN"/>
          </w:rPr>
          <w:t xml:space="preserve">SCG is </w:t>
        </w:r>
      </w:ins>
      <w:ins w:id="123" w:author="Huawei1" w:date="2021-07-14T15:29:00Z">
        <w:r w:rsidR="007F310D">
          <w:rPr>
            <w:lang w:eastAsia="zh-CN"/>
          </w:rPr>
          <w:t xml:space="preserve">to be </w:t>
        </w:r>
      </w:ins>
      <w:ins w:id="124" w:author="作者">
        <w:r>
          <w:rPr>
            <w:lang w:eastAsia="zh-CN"/>
          </w:rPr>
          <w:t>activated.</w:t>
        </w:r>
      </w:ins>
    </w:p>
    <w:p w:rsidR="00D77144" w:rsidRPr="000A59C4" w:rsidDel="00D72BEF" w:rsidRDefault="00D77144" w:rsidP="00D77144">
      <w:pPr>
        <w:pStyle w:val="EditorsNote"/>
        <w:rPr>
          <w:ins w:id="125" w:author="作者"/>
          <w:del w:id="126" w:author="Huawei1" w:date="2021-07-14T15:19:00Z"/>
        </w:rPr>
      </w:pPr>
      <w:ins w:id="127" w:author="作者">
        <w:del w:id="128" w:author="Huawei1" w:date="2021-07-14T15:19:00Z">
          <w:r w:rsidRPr="000A59C4" w:rsidDel="00D72BEF">
            <w:delText>Editor’s note: It is FFS if the UP shall be informed about the status of the SCG resources.</w:delText>
          </w:r>
        </w:del>
      </w:ins>
    </w:p>
    <w:p w:rsidR="00D77144" w:rsidRDefault="00D77144" w:rsidP="00D77144">
      <w:pPr>
        <w:overflowPunct w:val="0"/>
        <w:autoSpaceDE w:val="0"/>
        <w:autoSpaceDN w:val="0"/>
        <w:adjustRightInd w:val="0"/>
        <w:textAlignment w:val="baseline"/>
        <w:rPr>
          <w:ins w:id="129" w:author="作者"/>
        </w:rPr>
      </w:pPr>
      <w:ins w:id="130" w:author="作者">
        <w:r>
          <w:rPr>
            <w:lang w:eastAsia="zh-CN"/>
          </w:rPr>
          <w:t xml:space="preserve">4. The 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ins w:id="131" w:author="Huawei1" w:date="2021-07-14T15:19:00Z">
        <w:r w:rsidR="00D72BEF">
          <w:t>, indicates that the SN-CU-UP is aware of the SCG activation</w:t>
        </w:r>
      </w:ins>
    </w:p>
    <w:p w:rsidR="00D77144" w:rsidRDefault="00D77144" w:rsidP="00D77144">
      <w:pPr>
        <w:overflowPunct w:val="0"/>
        <w:autoSpaceDE w:val="0"/>
        <w:autoSpaceDN w:val="0"/>
        <w:adjustRightInd w:val="0"/>
        <w:textAlignment w:val="baseline"/>
        <w:rPr>
          <w:ins w:id="132" w:author="作者"/>
          <w:lang w:eastAsia="zh-CN"/>
        </w:rPr>
      </w:pPr>
      <w:ins w:id="133" w:author="作者">
        <w:r>
          <w:t>5. T</w:t>
        </w:r>
        <w:r>
          <w:rPr>
            <w:lang w:eastAsia="zh-CN"/>
          </w:rPr>
          <w:t xml:space="preserve">he SN-CU-CP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activation.</w:t>
        </w:r>
      </w:ins>
    </w:p>
    <w:p w:rsidR="00D77144" w:rsidRDefault="00D77144" w:rsidP="00D77144">
      <w:pPr>
        <w:overflowPunct w:val="0"/>
        <w:autoSpaceDE w:val="0"/>
        <w:autoSpaceDN w:val="0"/>
        <w:adjustRightInd w:val="0"/>
        <w:textAlignment w:val="baseline"/>
        <w:rPr>
          <w:ins w:id="134" w:author="作者"/>
        </w:rPr>
      </w:pPr>
      <w:ins w:id="135" w:author="作者">
        <w:r>
          <w:rPr>
            <w:lang w:eastAsia="zh-CN"/>
          </w:rPr>
          <w:t xml:space="preserve">6.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SN-CU-CP</w:t>
        </w:r>
      </w:ins>
      <w:ins w:id="136" w:author="Huawei1" w:date="2021-07-14T15:20:00Z">
        <w:r w:rsidR="00D72BEF">
          <w:rPr>
            <w:lang w:eastAsia="zh-CN"/>
          </w:rPr>
          <w:t>, indicates that the SCG is activated.</w:t>
        </w:r>
      </w:ins>
    </w:p>
    <w:p w:rsidR="00D77144" w:rsidRDefault="00D77144" w:rsidP="00D77144">
      <w:pPr>
        <w:overflowPunct w:val="0"/>
        <w:autoSpaceDE w:val="0"/>
        <w:autoSpaceDN w:val="0"/>
        <w:adjustRightInd w:val="0"/>
        <w:textAlignment w:val="baseline"/>
        <w:rPr>
          <w:ins w:id="137" w:author="作者"/>
          <w:b/>
          <w:lang w:eastAsia="en-GB"/>
        </w:rPr>
      </w:pPr>
      <w:ins w:id="138" w:author="作者">
        <w:r>
          <w:rPr>
            <w:lang w:eastAsia="zh-CN"/>
          </w:rPr>
          <w:t>7. The SN-CU-CP sends the SN Modification Request Acknowledge towards the MN</w:t>
        </w:r>
      </w:ins>
      <w:ins w:id="139" w:author="Huawei1" w:date="2021-07-14T15:20:00Z">
        <w:r w:rsidR="00D72BEF">
          <w:rPr>
            <w:lang w:eastAsia="zh-CN"/>
          </w:rPr>
          <w:t>, indicates that the SCG is activated</w:t>
        </w:r>
      </w:ins>
      <w:ins w:id="140" w:author="作者">
        <w:r>
          <w:rPr>
            <w:lang w:eastAsia="zh-CN"/>
          </w:rPr>
          <w:t>.</w:t>
        </w:r>
      </w:ins>
    </w:p>
    <w:p w:rsidR="00D77144" w:rsidRDefault="00D77144" w:rsidP="00D77144">
      <w:pPr>
        <w:overflowPunct w:val="0"/>
        <w:autoSpaceDE w:val="0"/>
        <w:autoSpaceDN w:val="0"/>
        <w:adjustRightInd w:val="0"/>
        <w:textAlignment w:val="baseline"/>
        <w:rPr>
          <w:ins w:id="141" w:author="作者"/>
          <w:b/>
          <w:lang w:eastAsia="en-GB"/>
        </w:rPr>
      </w:pPr>
    </w:p>
    <w:p w:rsidR="00D77144" w:rsidRPr="00603A57" w:rsidRDefault="00D77144" w:rsidP="00D77144">
      <w:pPr>
        <w:pStyle w:val="41"/>
        <w:ind w:leftChars="-9" w:left="1400"/>
        <w:rPr>
          <w:ins w:id="142" w:author="作者"/>
        </w:rPr>
      </w:pPr>
      <w:ins w:id="143" w:author="作者">
        <w:r>
          <w:t>8.4</w:t>
        </w:r>
        <w:proofErr w:type="gramStart"/>
        <w:r>
          <w:t>.x.4</w:t>
        </w:r>
        <w:proofErr w:type="gramEnd"/>
        <w:r>
          <w:tab/>
        </w:r>
        <w:r w:rsidRPr="00603A57">
          <w:t xml:space="preserve">SN initiated SN </w:t>
        </w:r>
        <w:r>
          <w:t>M</w:t>
        </w:r>
        <w:r w:rsidRPr="00603A57">
          <w:t xml:space="preserve">odification with SCG </w:t>
        </w:r>
        <w:r>
          <w:t>De</w:t>
        </w:r>
        <w:r w:rsidRPr="00603A57">
          <w:t>activation</w:t>
        </w:r>
      </w:ins>
    </w:p>
    <w:p w:rsidR="00D77144" w:rsidRDefault="00D77144" w:rsidP="00D77144">
      <w:pPr>
        <w:overflowPunct w:val="0"/>
        <w:autoSpaceDE w:val="0"/>
        <w:autoSpaceDN w:val="0"/>
        <w:adjustRightInd w:val="0"/>
        <w:jc w:val="center"/>
        <w:textAlignment w:val="baseline"/>
        <w:rPr>
          <w:ins w:id="144" w:author="作者"/>
          <w:rFonts w:eastAsia="宋体"/>
        </w:rPr>
      </w:pPr>
      <w:ins w:id="145" w:author="作者">
        <w:r w:rsidRPr="00FA1EE6">
          <w:rPr>
            <w:rFonts w:eastAsia="宋体"/>
          </w:rPr>
          <w:object w:dxaOrig="9795" w:dyaOrig="5310">
            <v:shape id="_x0000_i1028" type="#_x0000_t75" style="width:295.5pt;height:162.15pt" o:ole="">
              <v:imagedata r:id="rId13" o:title=""/>
            </v:shape>
            <o:OLEObject Type="Embed" ProgID="Mscgen.Chart" ShapeID="_x0000_i1028" DrawAspect="Content" ObjectID="_1689690063" r:id="rId14"/>
          </w:object>
        </w:r>
      </w:ins>
    </w:p>
    <w:p w:rsidR="00D77144" w:rsidRPr="00FA1EE6" w:rsidRDefault="00D77144" w:rsidP="00D77144">
      <w:pPr>
        <w:keepLines/>
        <w:overflowPunct w:val="0"/>
        <w:autoSpaceDE w:val="0"/>
        <w:autoSpaceDN w:val="0"/>
        <w:adjustRightInd w:val="0"/>
        <w:spacing w:after="240"/>
        <w:jc w:val="center"/>
        <w:textAlignment w:val="baseline"/>
        <w:rPr>
          <w:ins w:id="146" w:author="作者"/>
          <w:rFonts w:ascii="Arial" w:hAnsi="Arial"/>
          <w:b/>
          <w:lang w:eastAsia="en-GB"/>
        </w:rPr>
      </w:pPr>
      <w:ins w:id="147" w:author="作者">
        <w:r w:rsidRPr="00FA1EE6">
          <w:rPr>
            <w:rFonts w:ascii="Arial" w:hAnsi="Arial"/>
            <w:b/>
            <w:lang w:eastAsia="en-GB"/>
          </w:rPr>
          <w:t>Figure 8.4.x</w:t>
        </w:r>
        <w:r>
          <w:rPr>
            <w:rFonts w:ascii="Arial" w:hAnsi="Arial"/>
            <w:b/>
            <w:lang w:eastAsia="en-GB"/>
          </w:rPr>
          <w:t>.4</w:t>
        </w:r>
        <w:r w:rsidRPr="00FA1EE6">
          <w:rPr>
            <w:rFonts w:ascii="Arial" w:hAnsi="Arial"/>
            <w:b/>
            <w:lang w:eastAsia="en-GB"/>
          </w:rPr>
          <w:t>-</w:t>
        </w:r>
        <w:r>
          <w:rPr>
            <w:rFonts w:ascii="Arial" w:hAnsi="Arial"/>
            <w:b/>
            <w:lang w:eastAsia="en-GB"/>
          </w:rPr>
          <w:t>1: SCG Deactivation</w:t>
        </w:r>
        <w:r w:rsidRPr="00FA1EE6">
          <w:rPr>
            <w:rFonts w:ascii="Arial" w:hAnsi="Arial"/>
            <w:b/>
            <w:lang w:eastAsia="en-GB"/>
          </w:rPr>
          <w:t xml:space="preserve"> in </w:t>
        </w:r>
        <w:r>
          <w:rPr>
            <w:rFonts w:ascii="Arial" w:hAnsi="Arial"/>
            <w:b/>
            <w:lang w:eastAsia="en-GB"/>
          </w:rPr>
          <w:t xml:space="preserve">SN initiated SN Modification </w:t>
        </w:r>
        <w:r w:rsidRPr="00FA1EE6">
          <w:rPr>
            <w:rFonts w:ascii="Arial" w:hAnsi="Arial"/>
            <w:b/>
            <w:lang w:eastAsia="en-GB"/>
          </w:rPr>
          <w:t>procedure</w:t>
        </w:r>
      </w:ins>
    </w:p>
    <w:p w:rsidR="00D77144" w:rsidRDefault="00D77144" w:rsidP="00D77144">
      <w:pPr>
        <w:overflowPunct w:val="0"/>
        <w:autoSpaceDE w:val="0"/>
        <w:autoSpaceDN w:val="0"/>
        <w:adjustRightInd w:val="0"/>
        <w:textAlignment w:val="baseline"/>
        <w:rPr>
          <w:ins w:id="148" w:author="作者"/>
          <w:lang w:eastAsia="zh-CN"/>
        </w:rPr>
      </w:pPr>
      <w:ins w:id="149" w:author="作者">
        <w:r>
          <w:rPr>
            <w:lang w:eastAsia="zh-CN"/>
          </w:rPr>
          <w:t>1. SCG is activated.</w:t>
        </w:r>
      </w:ins>
    </w:p>
    <w:p w:rsidR="00D77144" w:rsidRDefault="00D77144" w:rsidP="00D77144">
      <w:pPr>
        <w:overflowPunct w:val="0"/>
        <w:autoSpaceDE w:val="0"/>
        <w:autoSpaceDN w:val="0"/>
        <w:adjustRightInd w:val="0"/>
        <w:textAlignment w:val="baseline"/>
        <w:rPr>
          <w:ins w:id="150" w:author="作者"/>
          <w:lang w:eastAsia="zh-CN"/>
        </w:rPr>
      </w:pPr>
      <w:ins w:id="151" w:author="作者">
        <w:r>
          <w:rPr>
            <w:lang w:eastAsia="zh-CN"/>
          </w:rPr>
          <w:t>2. The SN-CU-CP sends the SN Modification Require towards the MN, indicates the request of SCG deactivation.</w:t>
        </w:r>
      </w:ins>
    </w:p>
    <w:p w:rsidR="00D77144" w:rsidRDefault="00D77144" w:rsidP="00D77144">
      <w:pPr>
        <w:overflowPunct w:val="0"/>
        <w:autoSpaceDE w:val="0"/>
        <w:autoSpaceDN w:val="0"/>
        <w:adjustRightInd w:val="0"/>
        <w:textAlignment w:val="baseline"/>
        <w:rPr>
          <w:ins w:id="152" w:author="作者"/>
          <w:lang w:eastAsia="zh-CN"/>
        </w:rPr>
      </w:pPr>
      <w:ins w:id="153" w:author="作者">
        <w:r>
          <w:rPr>
            <w:lang w:eastAsia="zh-CN"/>
          </w:rPr>
          <w:t xml:space="preserve">3. The MN sends the SN Modification </w:t>
        </w:r>
        <w:r>
          <w:rPr>
            <w:rFonts w:hint="eastAsia"/>
            <w:lang w:eastAsia="zh-CN"/>
          </w:rPr>
          <w:t>Confirm</w:t>
        </w:r>
        <w:r>
          <w:rPr>
            <w:lang w:eastAsia="zh-CN"/>
          </w:rPr>
          <w:t xml:space="preserve"> towards the SN-CU-CP</w:t>
        </w:r>
      </w:ins>
      <w:ins w:id="154" w:author="Huawei1" w:date="2021-07-14T15:21:00Z">
        <w:r w:rsidR="00D72BEF">
          <w:rPr>
            <w:lang w:eastAsia="zh-CN"/>
          </w:rPr>
          <w:t>, indicates that the SCG deactivation is accepted</w:t>
        </w:r>
      </w:ins>
      <w:ins w:id="155" w:author="作者">
        <w:r>
          <w:rPr>
            <w:lang w:eastAsia="zh-CN"/>
          </w:rPr>
          <w:t>.</w:t>
        </w:r>
      </w:ins>
    </w:p>
    <w:p w:rsidR="00D77144" w:rsidRDefault="00D77144" w:rsidP="00D77144">
      <w:pPr>
        <w:overflowPunct w:val="0"/>
        <w:autoSpaceDE w:val="0"/>
        <w:autoSpaceDN w:val="0"/>
        <w:adjustRightInd w:val="0"/>
        <w:textAlignment w:val="baseline"/>
        <w:rPr>
          <w:ins w:id="156" w:author="作者"/>
          <w:lang w:eastAsia="zh-CN"/>
        </w:rPr>
      </w:pPr>
      <w:ins w:id="157" w:author="作者">
        <w:r>
          <w:rPr>
            <w:lang w:eastAsia="zh-CN"/>
          </w:rPr>
          <w:t xml:space="preserve">4. The SN-CU-CP sends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CU-UP</w:t>
        </w:r>
      </w:ins>
      <w:ins w:id="158" w:author="Huawei1" w:date="2021-07-14T15:34:00Z">
        <w:r w:rsidR="007F2666">
          <w:rPr>
            <w:lang w:eastAsia="zh-CN"/>
          </w:rPr>
          <w:t>,</w:t>
        </w:r>
      </w:ins>
      <w:ins w:id="159" w:author="作者">
        <w:r w:rsidRPr="00FA1EE6">
          <w:rPr>
            <w:lang w:eastAsia="zh-CN"/>
          </w:rPr>
          <w:t xml:space="preserve"> </w:t>
        </w:r>
        <w:del w:id="160" w:author="Huawei1" w:date="2021-07-14T15:34:00Z">
          <w:r w:rsidRPr="00FA1EE6" w:rsidDel="007F2666">
            <w:rPr>
              <w:lang w:eastAsia="zh-CN"/>
            </w:rPr>
            <w:delText xml:space="preserve">to </w:delText>
          </w:r>
        </w:del>
        <w:r>
          <w:rPr>
            <w:lang w:eastAsia="zh-CN"/>
          </w:rPr>
          <w:t>indicate</w:t>
        </w:r>
      </w:ins>
      <w:ins w:id="161" w:author="Huawei1" w:date="2021-07-14T15:34:00Z">
        <w:r w:rsidR="007F2666">
          <w:rPr>
            <w:lang w:eastAsia="zh-CN"/>
          </w:rPr>
          <w:t>s</w:t>
        </w:r>
      </w:ins>
      <w:ins w:id="162" w:author="作者">
        <w:r>
          <w:rPr>
            <w:lang w:eastAsia="zh-CN"/>
          </w:rPr>
          <w:t xml:space="preserve"> that the SCG is </w:t>
        </w:r>
      </w:ins>
      <w:ins w:id="163" w:author="Huawei1" w:date="2021-07-14T15:30:00Z">
        <w:r w:rsidR="007F310D">
          <w:rPr>
            <w:lang w:eastAsia="zh-CN"/>
          </w:rPr>
          <w:t xml:space="preserve">to be </w:t>
        </w:r>
      </w:ins>
      <w:ins w:id="164" w:author="作者">
        <w:r>
          <w:rPr>
            <w:lang w:eastAsia="zh-CN"/>
          </w:rPr>
          <w:t>deactivated.</w:t>
        </w:r>
      </w:ins>
    </w:p>
    <w:p w:rsidR="00D77144" w:rsidRPr="000A59C4" w:rsidDel="007F310D" w:rsidRDefault="00D77144" w:rsidP="00D77144">
      <w:pPr>
        <w:pStyle w:val="EditorsNote"/>
        <w:rPr>
          <w:ins w:id="165" w:author="作者"/>
          <w:del w:id="166" w:author="Huawei1" w:date="2021-07-14T15:21:00Z"/>
        </w:rPr>
      </w:pPr>
      <w:ins w:id="167" w:author="作者">
        <w:del w:id="168" w:author="Huawei1" w:date="2021-07-14T15:21:00Z">
          <w:r w:rsidRPr="000A59C4" w:rsidDel="007F310D">
            <w:delText>Editor’s note: It is FFS if the UP shall be informed about the status of the SCG resources.</w:delText>
          </w:r>
        </w:del>
      </w:ins>
    </w:p>
    <w:p w:rsidR="00D77144" w:rsidRDefault="00D77144" w:rsidP="00D77144">
      <w:pPr>
        <w:overflowPunct w:val="0"/>
        <w:autoSpaceDE w:val="0"/>
        <w:autoSpaceDN w:val="0"/>
        <w:adjustRightInd w:val="0"/>
        <w:textAlignment w:val="baseline"/>
        <w:rPr>
          <w:ins w:id="169" w:author="作者"/>
        </w:rPr>
      </w:pPr>
      <w:ins w:id="170" w:author="作者">
        <w:r>
          <w:rPr>
            <w:lang w:eastAsia="zh-CN"/>
          </w:rPr>
          <w:t xml:space="preserve">5. The 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ins w:id="171" w:author="Huawei1" w:date="2021-07-14T15:22:00Z">
        <w:r w:rsidR="007F310D">
          <w:rPr>
            <w:lang w:eastAsia="zh-CN"/>
          </w:rPr>
          <w:t>, indicates that the SCG deactivation is accepted</w:t>
        </w:r>
      </w:ins>
      <w:ins w:id="172" w:author="作者">
        <w:r>
          <w:t>.</w:t>
        </w:r>
      </w:ins>
    </w:p>
    <w:p w:rsidR="00D77144" w:rsidRDefault="00D77144" w:rsidP="00D77144">
      <w:pPr>
        <w:overflowPunct w:val="0"/>
        <w:autoSpaceDE w:val="0"/>
        <w:autoSpaceDN w:val="0"/>
        <w:adjustRightInd w:val="0"/>
        <w:textAlignment w:val="baseline"/>
        <w:rPr>
          <w:ins w:id="173" w:author="作者"/>
          <w:lang w:eastAsia="zh-CN"/>
        </w:rPr>
      </w:pPr>
      <w:ins w:id="174" w:author="作者">
        <w:r>
          <w:t>6. T</w:t>
        </w:r>
        <w:r>
          <w:rPr>
            <w:lang w:eastAsia="zh-CN"/>
          </w:rPr>
          <w:t xml:space="preserve">he SN-CU-CP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deactivation.</w:t>
        </w:r>
      </w:ins>
    </w:p>
    <w:p w:rsidR="00D77144" w:rsidRDefault="00D77144" w:rsidP="00D77144">
      <w:pPr>
        <w:overflowPunct w:val="0"/>
        <w:autoSpaceDE w:val="0"/>
        <w:autoSpaceDN w:val="0"/>
        <w:adjustRightInd w:val="0"/>
        <w:textAlignment w:val="baseline"/>
        <w:rPr>
          <w:ins w:id="175" w:author="作者"/>
          <w:lang w:eastAsia="zh-CN"/>
        </w:rPr>
      </w:pPr>
      <w:ins w:id="176" w:author="作者">
        <w:r>
          <w:rPr>
            <w:lang w:eastAsia="zh-CN"/>
          </w:rPr>
          <w:t xml:space="preserve">7.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SN-CU-CP</w:t>
        </w:r>
      </w:ins>
      <w:ins w:id="177" w:author="Huawei1" w:date="2021-07-14T15:22:00Z">
        <w:r w:rsidR="007F310D">
          <w:rPr>
            <w:lang w:eastAsia="zh-CN"/>
          </w:rPr>
          <w:t xml:space="preserve">, indicates that the SCG </w:t>
        </w:r>
      </w:ins>
      <w:ins w:id="178" w:author="Huawei1" w:date="2021-07-14T15:24:00Z">
        <w:r w:rsidR="007F310D">
          <w:rPr>
            <w:lang w:eastAsia="zh-CN"/>
          </w:rPr>
          <w:t xml:space="preserve">is </w:t>
        </w:r>
      </w:ins>
      <w:ins w:id="179" w:author="Huawei1" w:date="2021-07-14T15:22:00Z">
        <w:r w:rsidR="007F310D">
          <w:rPr>
            <w:lang w:eastAsia="zh-CN"/>
          </w:rPr>
          <w:t>deactivated</w:t>
        </w:r>
      </w:ins>
      <w:ins w:id="180" w:author="作者">
        <w:r>
          <w:t>.</w:t>
        </w:r>
      </w:ins>
    </w:p>
    <w:p w:rsidR="00D77144" w:rsidRPr="00F62681" w:rsidRDefault="00D77144" w:rsidP="00D77144">
      <w:pPr>
        <w:pStyle w:val="EditorsNote"/>
        <w:rPr>
          <w:ins w:id="181" w:author="作者"/>
        </w:rPr>
      </w:pPr>
      <w:ins w:id="182" w:author="作者">
        <w:r w:rsidRPr="00F62681">
          <w:t>Editor's note:</w:t>
        </w:r>
        <w:r w:rsidRPr="00F62681">
          <w:tab/>
          <w:t>Th</w:t>
        </w:r>
        <w:r>
          <w:t>e order of the step 2, 3 and step 4,5,6,7 is FFS.</w:t>
        </w:r>
      </w:ins>
    </w:p>
    <w:p w:rsidR="00D77144" w:rsidRPr="00603A57" w:rsidRDefault="00D77144" w:rsidP="00D77144">
      <w:pPr>
        <w:pStyle w:val="41"/>
        <w:ind w:leftChars="-9" w:left="1400"/>
        <w:rPr>
          <w:ins w:id="183" w:author="作者"/>
        </w:rPr>
      </w:pPr>
      <w:ins w:id="184" w:author="作者">
        <w:r>
          <w:t>8.4</w:t>
        </w:r>
        <w:proofErr w:type="gramStart"/>
        <w:r>
          <w:t>.x.5</w:t>
        </w:r>
        <w:proofErr w:type="gramEnd"/>
        <w:r>
          <w:tab/>
          <w:t>S</w:t>
        </w:r>
        <w:r w:rsidRPr="00603A57">
          <w:t xml:space="preserve">N initiated SN </w:t>
        </w:r>
        <w:r>
          <w:t>M</w:t>
        </w:r>
        <w:r w:rsidRPr="00603A57">
          <w:t xml:space="preserve">odification with SCG </w:t>
        </w:r>
        <w:r>
          <w:t>Ac</w:t>
        </w:r>
        <w:r w:rsidRPr="00603A57">
          <w:t>tivation</w:t>
        </w:r>
      </w:ins>
    </w:p>
    <w:p w:rsidR="00D77144" w:rsidRDefault="00D77144" w:rsidP="00D77144">
      <w:pPr>
        <w:overflowPunct w:val="0"/>
        <w:autoSpaceDE w:val="0"/>
        <w:autoSpaceDN w:val="0"/>
        <w:adjustRightInd w:val="0"/>
        <w:jc w:val="center"/>
        <w:textAlignment w:val="baseline"/>
        <w:rPr>
          <w:ins w:id="185" w:author="作者"/>
          <w:rFonts w:eastAsia="宋体"/>
        </w:rPr>
      </w:pPr>
      <w:ins w:id="186" w:author="作者">
        <w:r w:rsidRPr="00FA1EE6">
          <w:rPr>
            <w:rFonts w:eastAsia="宋体"/>
          </w:rPr>
          <w:object w:dxaOrig="9795" w:dyaOrig="5310">
            <v:shape id="_x0000_i1029" type="#_x0000_t75" style="width:295.5pt;height:162.15pt" o:ole="">
              <v:imagedata r:id="rId15" o:title=""/>
            </v:shape>
            <o:OLEObject Type="Embed" ProgID="Mscgen.Chart" ShapeID="_x0000_i1029" DrawAspect="Content" ObjectID="_1689690064" r:id="rId16"/>
          </w:object>
        </w:r>
      </w:ins>
    </w:p>
    <w:p w:rsidR="00D77144" w:rsidRPr="00FA1EE6" w:rsidRDefault="00D77144" w:rsidP="00D77144">
      <w:pPr>
        <w:keepLines/>
        <w:overflowPunct w:val="0"/>
        <w:autoSpaceDE w:val="0"/>
        <w:autoSpaceDN w:val="0"/>
        <w:adjustRightInd w:val="0"/>
        <w:spacing w:after="240"/>
        <w:jc w:val="center"/>
        <w:textAlignment w:val="baseline"/>
        <w:rPr>
          <w:ins w:id="187" w:author="作者"/>
          <w:rFonts w:ascii="Arial" w:hAnsi="Arial"/>
          <w:b/>
          <w:lang w:eastAsia="en-GB"/>
        </w:rPr>
      </w:pPr>
      <w:ins w:id="188" w:author="作者">
        <w:r w:rsidRPr="00FA1EE6">
          <w:rPr>
            <w:rFonts w:ascii="Arial" w:hAnsi="Arial"/>
            <w:b/>
            <w:lang w:eastAsia="en-GB"/>
          </w:rPr>
          <w:t>Figure 8.4.x</w:t>
        </w:r>
        <w:r>
          <w:rPr>
            <w:rFonts w:ascii="Arial" w:hAnsi="Arial"/>
            <w:b/>
            <w:lang w:eastAsia="en-GB"/>
          </w:rPr>
          <w:t>.5</w:t>
        </w:r>
        <w:r w:rsidRPr="00FA1EE6">
          <w:rPr>
            <w:rFonts w:ascii="Arial" w:hAnsi="Arial"/>
            <w:b/>
            <w:lang w:eastAsia="en-GB"/>
          </w:rPr>
          <w:t>-</w:t>
        </w:r>
        <w:r>
          <w:rPr>
            <w:rFonts w:ascii="Arial" w:hAnsi="Arial"/>
            <w:b/>
            <w:lang w:eastAsia="en-GB"/>
          </w:rPr>
          <w:t>1: SCG Activation</w:t>
        </w:r>
        <w:r w:rsidRPr="00FA1EE6">
          <w:rPr>
            <w:rFonts w:ascii="Arial" w:hAnsi="Arial"/>
            <w:b/>
            <w:lang w:eastAsia="en-GB"/>
          </w:rPr>
          <w:t xml:space="preserve"> in </w:t>
        </w:r>
        <w:r>
          <w:rPr>
            <w:rFonts w:ascii="Arial" w:hAnsi="Arial"/>
            <w:b/>
            <w:lang w:eastAsia="en-GB"/>
          </w:rPr>
          <w:t xml:space="preserve">SN initiated SN Modification </w:t>
        </w:r>
        <w:r w:rsidRPr="00FA1EE6">
          <w:rPr>
            <w:rFonts w:ascii="Arial" w:hAnsi="Arial"/>
            <w:b/>
            <w:lang w:eastAsia="en-GB"/>
          </w:rPr>
          <w:t>procedure</w:t>
        </w:r>
      </w:ins>
    </w:p>
    <w:p w:rsidR="00D77144" w:rsidRDefault="00D77144" w:rsidP="00D77144">
      <w:pPr>
        <w:overflowPunct w:val="0"/>
        <w:autoSpaceDE w:val="0"/>
        <w:autoSpaceDN w:val="0"/>
        <w:adjustRightInd w:val="0"/>
        <w:textAlignment w:val="baseline"/>
        <w:rPr>
          <w:ins w:id="189" w:author="作者"/>
          <w:lang w:eastAsia="zh-CN"/>
        </w:rPr>
      </w:pPr>
      <w:ins w:id="190" w:author="作者">
        <w:r>
          <w:rPr>
            <w:lang w:eastAsia="zh-CN"/>
          </w:rPr>
          <w:t>1. SCG is deactivated.</w:t>
        </w:r>
      </w:ins>
    </w:p>
    <w:p w:rsidR="00D77144" w:rsidRDefault="00D77144" w:rsidP="00D77144">
      <w:pPr>
        <w:overflowPunct w:val="0"/>
        <w:autoSpaceDE w:val="0"/>
        <w:autoSpaceDN w:val="0"/>
        <w:adjustRightInd w:val="0"/>
        <w:textAlignment w:val="baseline"/>
        <w:rPr>
          <w:ins w:id="191" w:author="作者"/>
          <w:lang w:eastAsia="zh-CN"/>
        </w:rPr>
      </w:pPr>
      <w:ins w:id="192" w:author="作者">
        <w:r>
          <w:rPr>
            <w:lang w:eastAsia="zh-CN"/>
          </w:rPr>
          <w:t>2. The SN-CU-CP sends the SN Modification Require towards the MN, indicates the request of SCG activation.</w:t>
        </w:r>
      </w:ins>
    </w:p>
    <w:p w:rsidR="00D77144" w:rsidRDefault="00D77144" w:rsidP="00D77144">
      <w:pPr>
        <w:overflowPunct w:val="0"/>
        <w:autoSpaceDE w:val="0"/>
        <w:autoSpaceDN w:val="0"/>
        <w:adjustRightInd w:val="0"/>
        <w:textAlignment w:val="baseline"/>
        <w:rPr>
          <w:ins w:id="193" w:author="作者"/>
          <w:lang w:eastAsia="zh-CN"/>
        </w:rPr>
      </w:pPr>
      <w:ins w:id="194" w:author="作者">
        <w:r>
          <w:rPr>
            <w:lang w:eastAsia="zh-CN"/>
          </w:rPr>
          <w:t xml:space="preserve">3. The MN sends the SN Modification </w:t>
        </w:r>
        <w:r>
          <w:rPr>
            <w:rFonts w:hint="eastAsia"/>
            <w:lang w:eastAsia="zh-CN"/>
          </w:rPr>
          <w:t>Confirm</w:t>
        </w:r>
        <w:r>
          <w:rPr>
            <w:lang w:eastAsia="zh-CN"/>
          </w:rPr>
          <w:t xml:space="preserve"> towards the SN-CU-CP</w:t>
        </w:r>
      </w:ins>
      <w:ins w:id="195" w:author="Huawei1" w:date="2021-07-14T15:24:00Z">
        <w:r w:rsidR="007F310D">
          <w:rPr>
            <w:lang w:eastAsia="zh-CN"/>
          </w:rPr>
          <w:t>, indicates that the SCG activation is accepted</w:t>
        </w:r>
      </w:ins>
      <w:ins w:id="196" w:author="作者">
        <w:r>
          <w:rPr>
            <w:lang w:eastAsia="zh-CN"/>
          </w:rPr>
          <w:t>.</w:t>
        </w:r>
      </w:ins>
    </w:p>
    <w:p w:rsidR="00D77144" w:rsidRDefault="00D77144" w:rsidP="00D77144">
      <w:pPr>
        <w:overflowPunct w:val="0"/>
        <w:autoSpaceDE w:val="0"/>
        <w:autoSpaceDN w:val="0"/>
        <w:adjustRightInd w:val="0"/>
        <w:textAlignment w:val="baseline"/>
        <w:rPr>
          <w:ins w:id="197" w:author="作者"/>
          <w:lang w:eastAsia="zh-CN"/>
        </w:rPr>
      </w:pPr>
      <w:ins w:id="198" w:author="作者">
        <w:r>
          <w:rPr>
            <w:lang w:eastAsia="zh-CN"/>
          </w:rPr>
          <w:t xml:space="preserve">4. The SN-CU-CP sends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CU-UP</w:t>
        </w:r>
      </w:ins>
      <w:ins w:id="199" w:author="Huawei1" w:date="2021-07-14T15:34:00Z">
        <w:r w:rsidR="007F2666">
          <w:rPr>
            <w:lang w:eastAsia="zh-CN"/>
          </w:rPr>
          <w:t>,</w:t>
        </w:r>
      </w:ins>
      <w:ins w:id="200" w:author="作者">
        <w:del w:id="201" w:author="Huawei1" w:date="2021-07-14T15:34:00Z">
          <w:r w:rsidRPr="00FA1EE6" w:rsidDel="007F2666">
            <w:rPr>
              <w:lang w:eastAsia="zh-CN"/>
            </w:rPr>
            <w:delText xml:space="preserve"> to</w:delText>
          </w:r>
        </w:del>
        <w:r w:rsidRPr="00FA1EE6">
          <w:rPr>
            <w:lang w:eastAsia="zh-CN"/>
          </w:rPr>
          <w:t xml:space="preserve"> </w:t>
        </w:r>
        <w:r>
          <w:rPr>
            <w:lang w:eastAsia="zh-CN"/>
          </w:rPr>
          <w:t>indicate</w:t>
        </w:r>
      </w:ins>
      <w:ins w:id="202" w:author="Huawei1" w:date="2021-07-14T15:34:00Z">
        <w:r w:rsidR="007F2666">
          <w:rPr>
            <w:lang w:eastAsia="zh-CN"/>
          </w:rPr>
          <w:t>s</w:t>
        </w:r>
      </w:ins>
      <w:ins w:id="203" w:author="作者">
        <w:r>
          <w:rPr>
            <w:lang w:eastAsia="zh-CN"/>
          </w:rPr>
          <w:t xml:space="preserve"> that the SCG is</w:t>
        </w:r>
      </w:ins>
      <w:ins w:id="204" w:author="Huawei1" w:date="2021-07-14T15:32:00Z">
        <w:r w:rsidR="007F2666">
          <w:rPr>
            <w:lang w:eastAsia="zh-CN"/>
          </w:rPr>
          <w:t xml:space="preserve"> to be</w:t>
        </w:r>
      </w:ins>
      <w:ins w:id="205" w:author="作者">
        <w:r>
          <w:rPr>
            <w:lang w:eastAsia="zh-CN"/>
          </w:rPr>
          <w:t xml:space="preserve"> activated.</w:t>
        </w:r>
      </w:ins>
    </w:p>
    <w:p w:rsidR="00D77144" w:rsidRPr="000A59C4" w:rsidDel="007F310D" w:rsidRDefault="00D77144" w:rsidP="00D77144">
      <w:pPr>
        <w:pStyle w:val="EditorsNote"/>
        <w:rPr>
          <w:ins w:id="206" w:author="作者"/>
          <w:del w:id="207" w:author="Huawei1" w:date="2021-07-14T15:23:00Z"/>
        </w:rPr>
      </w:pPr>
      <w:ins w:id="208" w:author="作者">
        <w:del w:id="209" w:author="Huawei1" w:date="2021-07-14T15:23:00Z">
          <w:r w:rsidRPr="000A59C4" w:rsidDel="007F310D">
            <w:delText>Editor’s note: It is FFS if the UP shall be informed about the status of the SCG resources.</w:delText>
          </w:r>
        </w:del>
      </w:ins>
    </w:p>
    <w:p w:rsidR="00D77144" w:rsidRDefault="00D77144" w:rsidP="00D77144">
      <w:pPr>
        <w:overflowPunct w:val="0"/>
        <w:autoSpaceDE w:val="0"/>
        <w:autoSpaceDN w:val="0"/>
        <w:adjustRightInd w:val="0"/>
        <w:textAlignment w:val="baseline"/>
        <w:rPr>
          <w:ins w:id="210" w:author="作者"/>
        </w:rPr>
      </w:pPr>
      <w:ins w:id="211" w:author="作者">
        <w:r>
          <w:rPr>
            <w:lang w:eastAsia="zh-CN"/>
          </w:rPr>
          <w:t xml:space="preserve">5. The 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ins w:id="212" w:author="Huawei1" w:date="2021-07-14T15:23:00Z">
        <w:r w:rsidR="007F310D">
          <w:t>, indicates that the SN-CU-UP is aware of the SCG activation</w:t>
        </w:r>
      </w:ins>
      <w:ins w:id="213" w:author="作者">
        <w:r>
          <w:t>.</w:t>
        </w:r>
      </w:ins>
    </w:p>
    <w:p w:rsidR="00D77144" w:rsidRDefault="00D77144" w:rsidP="00D77144">
      <w:pPr>
        <w:overflowPunct w:val="0"/>
        <w:autoSpaceDE w:val="0"/>
        <w:autoSpaceDN w:val="0"/>
        <w:adjustRightInd w:val="0"/>
        <w:textAlignment w:val="baseline"/>
        <w:rPr>
          <w:ins w:id="214" w:author="作者"/>
          <w:lang w:eastAsia="zh-CN"/>
        </w:rPr>
      </w:pPr>
      <w:ins w:id="215" w:author="作者">
        <w:r>
          <w:t>6. T</w:t>
        </w:r>
        <w:r>
          <w:rPr>
            <w:lang w:eastAsia="zh-CN"/>
          </w:rPr>
          <w:t xml:space="preserve">he SN-CU-CP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activation.</w:t>
        </w:r>
      </w:ins>
    </w:p>
    <w:p w:rsidR="00D77144" w:rsidRDefault="00D77144" w:rsidP="00D77144">
      <w:pPr>
        <w:overflowPunct w:val="0"/>
        <w:autoSpaceDE w:val="0"/>
        <w:autoSpaceDN w:val="0"/>
        <w:adjustRightInd w:val="0"/>
        <w:textAlignment w:val="baseline"/>
        <w:rPr>
          <w:ins w:id="216" w:author="作者"/>
        </w:rPr>
      </w:pPr>
      <w:ins w:id="217" w:author="作者">
        <w:r>
          <w:rPr>
            <w:lang w:eastAsia="zh-CN"/>
          </w:rPr>
          <w:t xml:space="preserve">7.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SN-CU-CP</w:t>
        </w:r>
      </w:ins>
      <w:ins w:id="218" w:author="Huawei1" w:date="2021-07-14T15:25:00Z">
        <w:r w:rsidR="007F310D">
          <w:rPr>
            <w:lang w:eastAsia="zh-CN"/>
          </w:rPr>
          <w:t>, indicates that the SCG is deactivated</w:t>
        </w:r>
      </w:ins>
      <w:ins w:id="219" w:author="作者">
        <w:r>
          <w:t>.</w:t>
        </w:r>
      </w:ins>
    </w:p>
    <w:p w:rsidR="00D77144" w:rsidRPr="009C71E3" w:rsidRDefault="00D77144" w:rsidP="00D77144">
      <w:pPr>
        <w:pStyle w:val="EditorsNote"/>
      </w:pPr>
      <w:ins w:id="220" w:author="作者">
        <w:r w:rsidRPr="00F62681">
          <w:t>Editor's note:</w:t>
        </w:r>
        <w:r w:rsidRPr="00F62681">
          <w:tab/>
          <w:t>Th</w:t>
        </w:r>
        <w:r>
          <w:t>e order of the step 2, 3 and step 4,5,6,7 is FFS</w:t>
        </w:r>
      </w:ins>
    </w:p>
    <w:p w:rsidR="00D77144" w:rsidRPr="00D77144" w:rsidRDefault="00D77144" w:rsidP="00E87921">
      <w:pPr>
        <w:rPr>
          <w:rFonts w:eastAsiaTheme="minorEastAsia"/>
          <w:b/>
          <w:i/>
          <w:color w:val="0070C0"/>
          <w:sz w:val="21"/>
          <w:highlight w:val="yellow"/>
          <w:lang w:eastAsia="zh-CN"/>
        </w:rPr>
      </w:pPr>
    </w:p>
    <w:p w:rsidR="00E87921" w:rsidRPr="00E87921" w:rsidRDefault="00E87921" w:rsidP="00E87921">
      <w:pPr>
        <w:rPr>
          <w:rFonts w:eastAsiaTheme="minorEastAsia"/>
          <w:b/>
          <w:i/>
          <w:color w:val="0070C0"/>
          <w:sz w:val="21"/>
          <w:lang w:eastAsia="zh-CN"/>
        </w:rPr>
      </w:pPr>
      <w:r w:rsidRPr="00E87921">
        <w:rPr>
          <w:rFonts w:eastAsiaTheme="minorEastAsia"/>
          <w:b/>
          <w:i/>
          <w:color w:val="0070C0"/>
          <w:sz w:val="21"/>
          <w:highlight w:val="yellow"/>
          <w:lang w:eastAsia="zh-CN"/>
        </w:rPr>
        <w:t>-------------------</w:t>
      </w:r>
      <w:r>
        <w:rPr>
          <w:rFonts w:eastAsiaTheme="minorEastAsia"/>
          <w:b/>
          <w:i/>
          <w:color w:val="0070C0"/>
          <w:sz w:val="21"/>
          <w:highlight w:val="yellow"/>
          <w:lang w:eastAsia="zh-CN"/>
        </w:rPr>
        <w:t>End</w:t>
      </w:r>
      <w:r w:rsidRPr="00E87921">
        <w:rPr>
          <w:rFonts w:eastAsiaTheme="minorEastAsia"/>
          <w:b/>
          <w:i/>
          <w:color w:val="0070C0"/>
          <w:sz w:val="21"/>
          <w:highlight w:val="yellow"/>
          <w:lang w:eastAsia="zh-CN"/>
        </w:rPr>
        <w:t xml:space="preserve"> of the Change-------------------</w:t>
      </w:r>
    </w:p>
    <w:p w:rsidR="00E87921" w:rsidRPr="00E87921" w:rsidRDefault="00E87921" w:rsidP="001551A2">
      <w:pPr>
        <w:rPr>
          <w:rFonts w:eastAsiaTheme="minorEastAsia"/>
          <w:b/>
          <w:i/>
          <w:color w:val="0070C0"/>
          <w:sz w:val="21"/>
          <w:lang w:eastAsia="zh-CN"/>
        </w:rPr>
      </w:pPr>
    </w:p>
    <w:sectPr w:rsidR="00E87921" w:rsidRPr="00E87921">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747" w:rsidRDefault="00F75747">
      <w:r>
        <w:separator/>
      </w:r>
    </w:p>
  </w:endnote>
  <w:endnote w:type="continuationSeparator" w:id="0">
    <w:p w:rsidR="00F75747" w:rsidRDefault="00F75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747" w:rsidRDefault="00F75747">
      <w:r>
        <w:separator/>
      </w:r>
    </w:p>
  </w:footnote>
  <w:footnote w:type="continuationSeparator" w:id="0">
    <w:p w:rsidR="00F75747" w:rsidRDefault="00F757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0C5A04"/>
    <w:multiLevelType w:val="hybridMultilevel"/>
    <w:tmpl w:val="A8008BBC"/>
    <w:lvl w:ilvl="0" w:tplc="3920E53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C126A4"/>
    <w:multiLevelType w:val="hybridMultilevel"/>
    <w:tmpl w:val="831072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21"/>
  </w:num>
  <w:num w:numId="4">
    <w:abstractNumId w:val="22"/>
  </w:num>
  <w:num w:numId="5">
    <w:abstractNumId w:val="18"/>
  </w:num>
  <w:num w:numId="6">
    <w:abstractNumId w:val="0"/>
  </w:num>
  <w:num w:numId="7">
    <w:abstractNumId w:val="6"/>
  </w:num>
  <w:num w:numId="8">
    <w:abstractNumId w:val="13"/>
  </w:num>
  <w:num w:numId="9">
    <w:abstractNumId w:val="15"/>
  </w:num>
  <w:num w:numId="10">
    <w:abstractNumId w:val="14"/>
  </w:num>
  <w:num w:numId="11">
    <w:abstractNumId w:val="11"/>
  </w:num>
  <w:num w:numId="12">
    <w:abstractNumId w:val="20"/>
  </w:num>
  <w:num w:numId="13">
    <w:abstractNumId w:val="7"/>
  </w:num>
  <w:num w:numId="14">
    <w:abstractNumId w:val="17"/>
  </w:num>
  <w:num w:numId="15">
    <w:abstractNumId w:val="19"/>
  </w:num>
  <w:num w:numId="16">
    <w:abstractNumId w:val="8"/>
  </w:num>
  <w:num w:numId="17">
    <w:abstractNumId w:val="4"/>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2"/>
  </w:num>
  <w:num w:numId="37">
    <w:abstractNumId w:val="1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C7326"/>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17D"/>
    <w:rsid w:val="00125A22"/>
    <w:rsid w:val="00126539"/>
    <w:rsid w:val="00126BF7"/>
    <w:rsid w:val="0013091C"/>
    <w:rsid w:val="00130C8A"/>
    <w:rsid w:val="001312D1"/>
    <w:rsid w:val="0013156C"/>
    <w:rsid w:val="00131814"/>
    <w:rsid w:val="00131EA5"/>
    <w:rsid w:val="0013204A"/>
    <w:rsid w:val="001321B8"/>
    <w:rsid w:val="00132625"/>
    <w:rsid w:val="00135B09"/>
    <w:rsid w:val="00135DAD"/>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9F1"/>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22D6"/>
    <w:rsid w:val="002530BE"/>
    <w:rsid w:val="00253E55"/>
    <w:rsid w:val="00257195"/>
    <w:rsid w:val="002578D8"/>
    <w:rsid w:val="002613A5"/>
    <w:rsid w:val="00261914"/>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12B2"/>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648"/>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442"/>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4E93"/>
    <w:rsid w:val="0040734E"/>
    <w:rsid w:val="00407AFD"/>
    <w:rsid w:val="00407F9F"/>
    <w:rsid w:val="004122AC"/>
    <w:rsid w:val="004131D9"/>
    <w:rsid w:val="0041390E"/>
    <w:rsid w:val="00414BB3"/>
    <w:rsid w:val="00415963"/>
    <w:rsid w:val="0041669D"/>
    <w:rsid w:val="00416961"/>
    <w:rsid w:val="00416AC5"/>
    <w:rsid w:val="004201F7"/>
    <w:rsid w:val="00421EAB"/>
    <w:rsid w:val="00421EB2"/>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220"/>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2B80"/>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D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56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BA"/>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66CA"/>
    <w:rsid w:val="007678AB"/>
    <w:rsid w:val="007678C0"/>
    <w:rsid w:val="007700E9"/>
    <w:rsid w:val="0077259B"/>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97F"/>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482"/>
    <w:rsid w:val="007E6913"/>
    <w:rsid w:val="007E7FB5"/>
    <w:rsid w:val="007E7FB6"/>
    <w:rsid w:val="007F0E6B"/>
    <w:rsid w:val="007F11E8"/>
    <w:rsid w:val="007F12FC"/>
    <w:rsid w:val="007F1803"/>
    <w:rsid w:val="007F2666"/>
    <w:rsid w:val="007F2759"/>
    <w:rsid w:val="007F310D"/>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1DB2"/>
    <w:rsid w:val="008838A3"/>
    <w:rsid w:val="00883DE9"/>
    <w:rsid w:val="00884DB8"/>
    <w:rsid w:val="00884E52"/>
    <w:rsid w:val="008851E6"/>
    <w:rsid w:val="00885747"/>
    <w:rsid w:val="0088584E"/>
    <w:rsid w:val="008860B9"/>
    <w:rsid w:val="00890994"/>
    <w:rsid w:val="00890C7C"/>
    <w:rsid w:val="00890F8C"/>
    <w:rsid w:val="008922C2"/>
    <w:rsid w:val="00892701"/>
    <w:rsid w:val="008946B7"/>
    <w:rsid w:val="00897872"/>
    <w:rsid w:val="008A0411"/>
    <w:rsid w:val="008A07B6"/>
    <w:rsid w:val="008A3E11"/>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696A"/>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1EC2"/>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6D5"/>
    <w:rsid w:val="009D7893"/>
    <w:rsid w:val="009E03E3"/>
    <w:rsid w:val="009E0D45"/>
    <w:rsid w:val="009E15D3"/>
    <w:rsid w:val="009E1821"/>
    <w:rsid w:val="009E199D"/>
    <w:rsid w:val="009E2A13"/>
    <w:rsid w:val="009E40F2"/>
    <w:rsid w:val="009E5207"/>
    <w:rsid w:val="009E67DF"/>
    <w:rsid w:val="009E6BC6"/>
    <w:rsid w:val="009E6DC2"/>
    <w:rsid w:val="009E7377"/>
    <w:rsid w:val="009E79AF"/>
    <w:rsid w:val="009F0CBD"/>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67F"/>
    <w:rsid w:val="00A47E70"/>
    <w:rsid w:val="00A507A1"/>
    <w:rsid w:val="00A55128"/>
    <w:rsid w:val="00A55835"/>
    <w:rsid w:val="00A570EF"/>
    <w:rsid w:val="00A61D78"/>
    <w:rsid w:val="00A62B37"/>
    <w:rsid w:val="00A632EB"/>
    <w:rsid w:val="00A638C7"/>
    <w:rsid w:val="00A63C72"/>
    <w:rsid w:val="00A64F6B"/>
    <w:rsid w:val="00A653AC"/>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52F"/>
    <w:rsid w:val="00A83C19"/>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5FB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4C9B"/>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7AA"/>
    <w:rsid w:val="00B84852"/>
    <w:rsid w:val="00B86576"/>
    <w:rsid w:val="00B87873"/>
    <w:rsid w:val="00B90FD9"/>
    <w:rsid w:val="00B93D8B"/>
    <w:rsid w:val="00B96551"/>
    <w:rsid w:val="00B97C5D"/>
    <w:rsid w:val="00BA030D"/>
    <w:rsid w:val="00BA06E3"/>
    <w:rsid w:val="00BA0C8C"/>
    <w:rsid w:val="00BA109A"/>
    <w:rsid w:val="00BA1642"/>
    <w:rsid w:val="00BA28CF"/>
    <w:rsid w:val="00BA331C"/>
    <w:rsid w:val="00BA3349"/>
    <w:rsid w:val="00BA350E"/>
    <w:rsid w:val="00BA3CA4"/>
    <w:rsid w:val="00BA4A56"/>
    <w:rsid w:val="00BA4FB5"/>
    <w:rsid w:val="00BA6A41"/>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A71"/>
    <w:rsid w:val="00BF6172"/>
    <w:rsid w:val="00BF639F"/>
    <w:rsid w:val="00C0058C"/>
    <w:rsid w:val="00C04139"/>
    <w:rsid w:val="00C042AF"/>
    <w:rsid w:val="00C06126"/>
    <w:rsid w:val="00C06C41"/>
    <w:rsid w:val="00C07FD9"/>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1B0D"/>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6EF"/>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1C9"/>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4F0"/>
    <w:rsid w:val="00D66BC4"/>
    <w:rsid w:val="00D66DB4"/>
    <w:rsid w:val="00D67393"/>
    <w:rsid w:val="00D67E08"/>
    <w:rsid w:val="00D7032C"/>
    <w:rsid w:val="00D7067B"/>
    <w:rsid w:val="00D712EC"/>
    <w:rsid w:val="00D7175C"/>
    <w:rsid w:val="00D72B2E"/>
    <w:rsid w:val="00D72BEF"/>
    <w:rsid w:val="00D74B6B"/>
    <w:rsid w:val="00D760A8"/>
    <w:rsid w:val="00D76CB8"/>
    <w:rsid w:val="00D77144"/>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0C95"/>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921"/>
    <w:rsid w:val="00E901C9"/>
    <w:rsid w:val="00E91C6C"/>
    <w:rsid w:val="00E922A3"/>
    <w:rsid w:val="00E9713D"/>
    <w:rsid w:val="00E973A9"/>
    <w:rsid w:val="00EA0C2F"/>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810"/>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58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0669"/>
    <w:rsid w:val="00F61B0C"/>
    <w:rsid w:val="00F63694"/>
    <w:rsid w:val="00F63C33"/>
    <w:rsid w:val="00F646A7"/>
    <w:rsid w:val="00F64EDF"/>
    <w:rsid w:val="00F67AA6"/>
    <w:rsid w:val="00F7148A"/>
    <w:rsid w:val="00F717A0"/>
    <w:rsid w:val="00F72697"/>
    <w:rsid w:val="00F73D02"/>
    <w:rsid w:val="00F75747"/>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3A4648"/>
    <w:pPr>
      <w:ind w:firstLineChars="200" w:firstLine="420"/>
    </w:pPr>
  </w:style>
  <w:style w:type="paragraph" w:styleId="afa">
    <w:name w:val="Revision"/>
    <w:hidden/>
    <w:uiPriority w:val="99"/>
    <w:semiHidden/>
    <w:rsid w:val="00F3580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898330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1932</TotalTime>
  <Pages>7</Pages>
  <Words>2089</Words>
  <Characters>11912</Characters>
  <Application>Microsoft Office Word</Application>
  <DocSecurity>0</DocSecurity>
  <Lines>99</Lines>
  <Paragraphs>27</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3GPP TSG-RAN WG3</vt:lpstr>
      <vt:lpstr>1. Introduction</vt:lpstr>
      <vt:lpstr>2. Discussion</vt:lpstr>
      <vt:lpstr>3. Proposals</vt:lpstr>
      <vt:lpstr>4. Reference</vt:lpstr>
      <vt:lpstr>5. TP to BL CR of TS 38.401</vt:lpstr>
      <vt:lpstr>        8.4.x	SCG Deactivation and Activation</vt:lpstr>
    </vt:vector>
  </TitlesOfParts>
  <Company>Huawei Technologies Co.,Ltd.</Company>
  <LinksUpToDate>false</LinksUpToDate>
  <CharactersWithSpaces>13974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38</cp:revision>
  <cp:lastPrinted>2009-04-22T07:01:00Z</cp:lastPrinted>
  <dcterms:created xsi:type="dcterms:W3CDTF">2019-09-03T13:03:00Z</dcterms:created>
  <dcterms:modified xsi:type="dcterms:W3CDTF">2021-08-05T09:33:00Z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(3)eq8uTYYBh1f8eNgTAQzTIAGqnb/hwvXzS66zJDl902yYMwzOYIUhB1YPwrhWSl4sooKUQcHr
1ORQhBBN8KDkzY+tohxJT48Mf/jEUbLlsF2SE+xdPUdxX1iUQJg/kkuymxLvHTn+wzKZmSDM
IFjVNAq5EdQsnrbKn1FdVTymTfiYohau/iXY0PTQOyGgzLYWsmWTq3Loo2bDh984mZhtYUx9
8QKB0ISwT3wPTqy+4Y</vt:lpwstr>
  </property>
  <property fmtid="{D5CDD505-2E9C-101B-9397-08002B2CF9AE}" pid="17" name="_2015_ms_pID_7253431">
    <vt:lpwstr>m7q2BLTrkHPjQ+7hC5w8whEa10rBvBbS+MhcTLSbxPpVIONm6ONIev
vr+OtnB9FtudDcbKCbnTESn0qdvqDuNhPvohRTqZCe9hm9/cUo0TogG6SQXj0XN97gYSnTKy
hmDR5ekhcyz6gFs+AbX4qFdvMiKygvjn3Y7i8sgaaM+80/GZZm90jQ1OWZB44yGE8i6zHFGQ
DhTvQbzIYnjZEimsn/hIKWMl1JoESl/MJscz</vt:lpwstr>
  </property>
  <property fmtid="{D5CDD505-2E9C-101B-9397-08002B2CF9AE}" pid="18" name="_2015_ms_pID_7253432">
    <vt:lpwstr>Euqb1Z2DEMBOOC9UcAUeprA=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